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heme="minorHAnsi" w:eastAsiaTheme="minorHAnsi" w:hAnsiTheme="minorHAnsi" w:cstheme="minorBidi"/>
          <w:color w:val="auto"/>
          <w:sz w:val="22"/>
          <w:szCs w:val="22"/>
          <w:lang w:val="en-GB"/>
        </w:rPr>
        <w:id w:val="1262032795"/>
        <w:docPartObj>
          <w:docPartGallery w:val="Table of Contents"/>
          <w:docPartUnique/>
        </w:docPartObj>
      </w:sdtPr>
      <w:sdtEndPr>
        <w:rPr>
          <w:b/>
          <w:bCs/>
          <w:noProof/>
          <w:sz w:val="18"/>
          <w:szCs w:val="18"/>
        </w:rPr>
      </w:sdtEndPr>
      <w:sdtContent>
        <w:p w14:paraId="42A6D9A0" w14:textId="77473822" w:rsidR="00EE44A5" w:rsidRDefault="00EE44A5">
          <w:pPr>
            <w:pStyle w:val="TOCHeading"/>
          </w:pPr>
          <w:r>
            <w:t>Contents</w:t>
          </w:r>
        </w:p>
        <w:p w14:paraId="038FC72D" w14:textId="3AEBF422" w:rsidR="009A1416" w:rsidRPr="009A1416" w:rsidRDefault="00EE44A5">
          <w:pPr>
            <w:pStyle w:val="TOC2"/>
            <w:tabs>
              <w:tab w:val="right" w:leader="dot" w:pos="9016"/>
            </w:tabs>
            <w:rPr>
              <w:rFonts w:eastAsiaTheme="minorEastAsia"/>
              <w:noProof/>
              <w:sz w:val="16"/>
              <w:szCs w:val="16"/>
              <w:lang w:eastAsia="en-GB"/>
            </w:rPr>
          </w:pPr>
          <w:r w:rsidRPr="009A1416">
            <w:rPr>
              <w:sz w:val="16"/>
              <w:szCs w:val="16"/>
            </w:rPr>
            <w:fldChar w:fldCharType="begin"/>
          </w:r>
          <w:r w:rsidRPr="009A1416">
            <w:rPr>
              <w:sz w:val="16"/>
              <w:szCs w:val="16"/>
            </w:rPr>
            <w:instrText xml:space="preserve"> TOC \o "1-3" \h \z \u </w:instrText>
          </w:r>
          <w:r w:rsidRPr="009A1416">
            <w:rPr>
              <w:sz w:val="16"/>
              <w:szCs w:val="16"/>
            </w:rPr>
            <w:fldChar w:fldCharType="separate"/>
          </w:r>
          <w:hyperlink w:anchor="_Toc12287406" w:history="1">
            <w:r w:rsidR="009A1416" w:rsidRPr="009A1416">
              <w:rPr>
                <w:rStyle w:val="Hyperlink"/>
                <w:noProof/>
                <w:sz w:val="16"/>
                <w:szCs w:val="16"/>
              </w:rPr>
              <w:t>Supplementary Methods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_Toc12287406 \h </w:instrText>
            </w:r>
            <w:r w:rsidR="009A1416" w:rsidRPr="009A1416">
              <w:rPr>
                <w:noProof/>
                <w:webHidden/>
                <w:sz w:val="16"/>
                <w:szCs w:val="16"/>
              </w:rPr>
            </w:r>
            <w:r w:rsidR="009A1416" w:rsidRPr="009A1416">
              <w:rPr>
                <w:noProof/>
                <w:webHidden/>
                <w:sz w:val="16"/>
                <w:szCs w:val="16"/>
              </w:rPr>
              <w:fldChar w:fldCharType="separate"/>
            </w:r>
            <w:r w:rsidR="002A064F">
              <w:rPr>
                <w:noProof/>
                <w:webHidden/>
                <w:sz w:val="16"/>
                <w:szCs w:val="16"/>
              </w:rPr>
              <w:t>2</w:t>
            </w:r>
            <w:r w:rsidR="009A1416" w:rsidRPr="009A1416">
              <w:rPr>
                <w:noProof/>
                <w:webHidden/>
                <w:sz w:val="16"/>
                <w:szCs w:val="16"/>
              </w:rPr>
              <w:fldChar w:fldCharType="end"/>
            </w:r>
          </w:hyperlink>
        </w:p>
        <w:p w14:paraId="3DD8CBE2" w14:textId="78F6E8A9" w:rsidR="009A1416" w:rsidRPr="009A1416" w:rsidRDefault="00050547">
          <w:pPr>
            <w:pStyle w:val="TOC3"/>
            <w:tabs>
              <w:tab w:val="right" w:leader="dot" w:pos="9016"/>
            </w:tabs>
            <w:rPr>
              <w:rFonts w:eastAsiaTheme="minorEastAsia"/>
              <w:noProof/>
              <w:sz w:val="16"/>
              <w:szCs w:val="16"/>
              <w:lang w:eastAsia="en-GB"/>
            </w:rPr>
          </w:pPr>
          <w:hyperlink w:anchor="_Toc12287407" w:history="1">
            <w:r w:rsidR="009A1416" w:rsidRPr="009A1416">
              <w:rPr>
                <w:rStyle w:val="Hyperlink"/>
                <w:noProof/>
                <w:sz w:val="16"/>
                <w:szCs w:val="16"/>
              </w:rPr>
              <w:t>Isolation of DNA from Mycobacteria and sequencing</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_Toc12287407 \h </w:instrText>
            </w:r>
            <w:r w:rsidR="009A1416" w:rsidRPr="009A1416">
              <w:rPr>
                <w:noProof/>
                <w:webHidden/>
                <w:sz w:val="16"/>
                <w:szCs w:val="16"/>
              </w:rPr>
            </w:r>
            <w:r w:rsidR="009A1416" w:rsidRPr="009A1416">
              <w:rPr>
                <w:noProof/>
                <w:webHidden/>
                <w:sz w:val="16"/>
                <w:szCs w:val="16"/>
              </w:rPr>
              <w:fldChar w:fldCharType="separate"/>
            </w:r>
            <w:r w:rsidR="002A064F">
              <w:rPr>
                <w:noProof/>
                <w:webHidden/>
                <w:sz w:val="16"/>
                <w:szCs w:val="16"/>
              </w:rPr>
              <w:t>2</w:t>
            </w:r>
            <w:r w:rsidR="009A1416" w:rsidRPr="009A1416">
              <w:rPr>
                <w:noProof/>
                <w:webHidden/>
                <w:sz w:val="16"/>
                <w:szCs w:val="16"/>
              </w:rPr>
              <w:fldChar w:fldCharType="end"/>
            </w:r>
          </w:hyperlink>
        </w:p>
        <w:p w14:paraId="41128254" w14:textId="03AB6C94" w:rsidR="009A1416" w:rsidRPr="009A1416" w:rsidRDefault="00050547">
          <w:pPr>
            <w:pStyle w:val="TOC3"/>
            <w:tabs>
              <w:tab w:val="right" w:leader="dot" w:pos="9016"/>
            </w:tabs>
            <w:rPr>
              <w:rFonts w:eastAsiaTheme="minorEastAsia"/>
              <w:noProof/>
              <w:sz w:val="16"/>
              <w:szCs w:val="16"/>
              <w:lang w:eastAsia="en-GB"/>
            </w:rPr>
          </w:pPr>
          <w:hyperlink w:anchor="_Toc12287408" w:history="1">
            <w:r w:rsidR="009A1416" w:rsidRPr="009A1416">
              <w:rPr>
                <w:rStyle w:val="Hyperlink"/>
                <w:noProof/>
                <w:sz w:val="16"/>
                <w:szCs w:val="16"/>
              </w:rPr>
              <w:t>Routine bioinformatic processing</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_Toc12287408 \h </w:instrText>
            </w:r>
            <w:r w:rsidR="009A1416" w:rsidRPr="009A1416">
              <w:rPr>
                <w:noProof/>
                <w:webHidden/>
                <w:sz w:val="16"/>
                <w:szCs w:val="16"/>
              </w:rPr>
            </w:r>
            <w:r w:rsidR="009A1416" w:rsidRPr="009A1416">
              <w:rPr>
                <w:noProof/>
                <w:webHidden/>
                <w:sz w:val="16"/>
                <w:szCs w:val="16"/>
              </w:rPr>
              <w:fldChar w:fldCharType="separate"/>
            </w:r>
            <w:r w:rsidR="002A064F">
              <w:rPr>
                <w:noProof/>
                <w:webHidden/>
                <w:sz w:val="16"/>
                <w:szCs w:val="16"/>
              </w:rPr>
              <w:t>2</w:t>
            </w:r>
            <w:r w:rsidR="009A1416" w:rsidRPr="009A1416">
              <w:rPr>
                <w:noProof/>
                <w:webHidden/>
                <w:sz w:val="16"/>
                <w:szCs w:val="16"/>
              </w:rPr>
              <w:fldChar w:fldCharType="end"/>
            </w:r>
          </w:hyperlink>
        </w:p>
        <w:p w14:paraId="7E1EB990" w14:textId="2622E03A" w:rsidR="009A1416" w:rsidRPr="009A1416" w:rsidRDefault="00050547">
          <w:pPr>
            <w:pStyle w:val="TOC3"/>
            <w:tabs>
              <w:tab w:val="right" w:leader="dot" w:pos="9016"/>
            </w:tabs>
            <w:rPr>
              <w:rFonts w:eastAsiaTheme="minorEastAsia"/>
              <w:noProof/>
              <w:sz w:val="16"/>
              <w:szCs w:val="16"/>
              <w:lang w:eastAsia="en-GB"/>
            </w:rPr>
          </w:pPr>
          <w:hyperlink w:anchor="_Toc12287409" w:history="1">
            <w:r w:rsidR="009A1416" w:rsidRPr="009A1416">
              <w:rPr>
                <w:rStyle w:val="Hyperlink"/>
                <w:noProof/>
                <w:sz w:val="16"/>
                <w:szCs w:val="16"/>
              </w:rPr>
              <w:t>Assessment of mixed sequences using base call frequencies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_Toc12287409 \h </w:instrText>
            </w:r>
            <w:r w:rsidR="009A1416" w:rsidRPr="009A1416">
              <w:rPr>
                <w:noProof/>
                <w:webHidden/>
                <w:sz w:val="16"/>
                <w:szCs w:val="16"/>
              </w:rPr>
            </w:r>
            <w:r w:rsidR="009A1416" w:rsidRPr="009A1416">
              <w:rPr>
                <w:noProof/>
                <w:webHidden/>
                <w:sz w:val="16"/>
                <w:szCs w:val="16"/>
              </w:rPr>
              <w:fldChar w:fldCharType="separate"/>
            </w:r>
            <w:r w:rsidR="002A064F">
              <w:rPr>
                <w:noProof/>
                <w:webHidden/>
                <w:sz w:val="16"/>
                <w:szCs w:val="16"/>
              </w:rPr>
              <w:t>2</w:t>
            </w:r>
            <w:r w:rsidR="009A1416" w:rsidRPr="009A1416">
              <w:rPr>
                <w:noProof/>
                <w:webHidden/>
                <w:sz w:val="16"/>
                <w:szCs w:val="16"/>
              </w:rPr>
              <w:fldChar w:fldCharType="end"/>
            </w:r>
          </w:hyperlink>
        </w:p>
        <w:p w14:paraId="7BC1BC79" w14:textId="7207C36E" w:rsidR="009A1416" w:rsidRPr="009A1416" w:rsidRDefault="00050547">
          <w:pPr>
            <w:pStyle w:val="TOC3"/>
            <w:tabs>
              <w:tab w:val="right" w:leader="dot" w:pos="9016"/>
            </w:tabs>
            <w:rPr>
              <w:rFonts w:eastAsiaTheme="minorEastAsia"/>
              <w:noProof/>
              <w:sz w:val="16"/>
              <w:szCs w:val="16"/>
              <w:lang w:eastAsia="en-GB"/>
            </w:rPr>
          </w:pPr>
          <w:hyperlink w:anchor="_Toc12287410" w:history="1">
            <w:r w:rsidR="009A1416" w:rsidRPr="009A1416">
              <w:rPr>
                <w:rStyle w:val="Hyperlink"/>
                <w:noProof/>
                <w:sz w:val="16"/>
                <w:szCs w:val="16"/>
              </w:rPr>
              <w:t>Identification of bases for which we cannot be confident of the sequence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_Toc12287410 \h </w:instrText>
            </w:r>
            <w:r w:rsidR="009A1416" w:rsidRPr="009A1416">
              <w:rPr>
                <w:noProof/>
                <w:webHidden/>
                <w:sz w:val="16"/>
                <w:szCs w:val="16"/>
              </w:rPr>
            </w:r>
            <w:r w:rsidR="009A1416" w:rsidRPr="009A1416">
              <w:rPr>
                <w:noProof/>
                <w:webHidden/>
                <w:sz w:val="16"/>
                <w:szCs w:val="16"/>
              </w:rPr>
              <w:fldChar w:fldCharType="separate"/>
            </w:r>
            <w:r w:rsidR="002A064F">
              <w:rPr>
                <w:noProof/>
                <w:webHidden/>
                <w:sz w:val="16"/>
                <w:szCs w:val="16"/>
              </w:rPr>
              <w:t>2</w:t>
            </w:r>
            <w:r w:rsidR="009A1416" w:rsidRPr="009A1416">
              <w:rPr>
                <w:noProof/>
                <w:webHidden/>
                <w:sz w:val="16"/>
                <w:szCs w:val="16"/>
              </w:rPr>
              <w:fldChar w:fldCharType="end"/>
            </w:r>
          </w:hyperlink>
        </w:p>
        <w:p w14:paraId="52687534" w14:textId="1434F01C"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"_Toc12287411" </w:instrText>
          </w:r>
          <w:r>
            <w:fldChar w:fldCharType="separate"/>
          </w:r>
          <w:r w:rsidR="009A1416" w:rsidRPr="009A1416">
            <w:rPr>
              <w:rStyle w:val="Hyperlink"/>
              <w:noProof/>
              <w:sz w:val="16"/>
              <w:szCs w:val="16"/>
            </w:rPr>
            <w:t>Inter-lineage mixtures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_Toc12287411 \h </w:instrText>
          </w:r>
          <w:r w:rsidR="009A1416" w:rsidRPr="009A1416">
            <w:rPr>
              <w:noProof/>
              <w:webHidden/>
              <w:sz w:val="16"/>
              <w:szCs w:val="16"/>
            </w:rPr>
          </w:r>
          <w:r w:rsidR="009A1416" w:rsidRPr="009A1416">
            <w:rPr>
              <w:noProof/>
              <w:webHidden/>
              <w:sz w:val="16"/>
              <w:szCs w:val="16"/>
            </w:rPr>
            <w:fldChar w:fldCharType="separate"/>
          </w:r>
          <w:ins w:id="0" w:author="David Wyllie" w:date="2020-01-15T16:34:00Z">
            <w:r w:rsidR="002A064F">
              <w:rPr>
                <w:noProof/>
                <w:webHidden/>
                <w:sz w:val="16"/>
                <w:szCs w:val="16"/>
              </w:rPr>
              <w:t>3</w:t>
            </w:r>
          </w:ins>
          <w:del w:id="1" w:author="David Wyllie" w:date="2020-01-15T16:13:00Z">
            <w:r w:rsidR="009A1416" w:rsidDel="00C453A9">
              <w:rPr>
                <w:noProof/>
                <w:webHidden/>
                <w:sz w:val="16"/>
                <w:szCs w:val="16"/>
              </w:rPr>
              <w:delText>3</w:delText>
            </w:r>
          </w:del>
          <w:r w:rsidR="009A1416" w:rsidRPr="009A1416">
            <w:rPr>
              <w:noProof/>
              <w:webHidden/>
              <w:sz w:val="16"/>
              <w:szCs w:val="16"/>
            </w:rPr>
            <w:fldChar w:fldCharType="end"/>
          </w:r>
          <w:r>
            <w:rPr>
              <w:noProof/>
              <w:sz w:val="16"/>
              <w:szCs w:val="16"/>
            </w:rPr>
            <w:fldChar w:fldCharType="end"/>
          </w:r>
        </w:p>
        <w:p w14:paraId="0C65207D" w14:textId="76FE5C57"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"_Toc12287412" </w:instrText>
          </w:r>
          <w:r>
            <w:fldChar w:fldCharType="separate"/>
          </w:r>
          <w:r w:rsidR="009A1416" w:rsidRPr="009A1416">
            <w:rPr>
              <w:rStyle w:val="Hyperlink"/>
              <w:noProof/>
              <w:sz w:val="16"/>
              <w:szCs w:val="16"/>
            </w:rPr>
            <w:t>Computation of single nucleotide variation (SNV)</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_Toc12287412 \h </w:instrText>
          </w:r>
          <w:r w:rsidR="009A1416" w:rsidRPr="009A1416">
            <w:rPr>
              <w:noProof/>
              <w:webHidden/>
              <w:sz w:val="16"/>
              <w:szCs w:val="16"/>
            </w:rPr>
          </w:r>
          <w:r w:rsidR="009A1416" w:rsidRPr="009A1416">
            <w:rPr>
              <w:noProof/>
              <w:webHidden/>
              <w:sz w:val="16"/>
              <w:szCs w:val="16"/>
            </w:rPr>
            <w:fldChar w:fldCharType="separate"/>
          </w:r>
          <w:ins w:id="2" w:author="David Wyllie" w:date="2020-01-15T16:34:00Z">
            <w:r w:rsidR="002A064F">
              <w:rPr>
                <w:noProof/>
                <w:webHidden/>
                <w:sz w:val="16"/>
                <w:szCs w:val="16"/>
              </w:rPr>
              <w:t>3</w:t>
            </w:r>
          </w:ins>
          <w:del w:id="3" w:author="David Wyllie" w:date="2020-01-15T16:13:00Z">
            <w:r w:rsidR="009A1416" w:rsidDel="00C453A9">
              <w:rPr>
                <w:noProof/>
                <w:webHidden/>
                <w:sz w:val="16"/>
                <w:szCs w:val="16"/>
              </w:rPr>
              <w:delText>3</w:delText>
            </w:r>
          </w:del>
          <w:r w:rsidR="009A1416" w:rsidRPr="009A1416">
            <w:rPr>
              <w:noProof/>
              <w:webHidden/>
              <w:sz w:val="16"/>
              <w:szCs w:val="16"/>
            </w:rPr>
            <w:fldChar w:fldCharType="end"/>
          </w:r>
          <w:r>
            <w:rPr>
              <w:noProof/>
              <w:sz w:val="16"/>
              <w:szCs w:val="16"/>
            </w:rPr>
            <w:fldChar w:fldCharType="end"/>
          </w:r>
        </w:p>
        <w:p w14:paraId="1E9C11A9" w14:textId="2DB02B54"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"_Toc12287413" </w:instrText>
          </w:r>
          <w:r>
            <w:fldChar w:fldCharType="separate"/>
          </w:r>
          <w:r w:rsidR="009A1416" w:rsidRPr="009A1416">
            <w:rPr>
              <w:rStyle w:val="Hyperlink"/>
              <w:noProof/>
              <w:sz w:val="16"/>
              <w:szCs w:val="16"/>
            </w:rPr>
            <w:t>Detection of mixed sequences and the MixPORE algorithm</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_Toc12287413 \h </w:instrText>
          </w:r>
          <w:r w:rsidR="009A1416" w:rsidRPr="009A1416">
            <w:rPr>
              <w:noProof/>
              <w:webHidden/>
              <w:sz w:val="16"/>
              <w:szCs w:val="16"/>
            </w:rPr>
          </w:r>
          <w:r w:rsidR="009A1416" w:rsidRPr="009A1416">
            <w:rPr>
              <w:noProof/>
              <w:webHidden/>
              <w:sz w:val="16"/>
              <w:szCs w:val="16"/>
            </w:rPr>
            <w:fldChar w:fldCharType="separate"/>
          </w:r>
          <w:ins w:id="4" w:author="David Wyllie" w:date="2020-01-15T16:34:00Z">
            <w:r w:rsidR="002A064F">
              <w:rPr>
                <w:noProof/>
                <w:webHidden/>
                <w:sz w:val="16"/>
                <w:szCs w:val="16"/>
              </w:rPr>
              <w:t>3</w:t>
            </w:r>
          </w:ins>
          <w:del w:id="5" w:author="David Wyllie" w:date="2020-01-15T16:13:00Z">
            <w:r w:rsidR="009A1416" w:rsidDel="00C453A9">
              <w:rPr>
                <w:noProof/>
                <w:webHidden/>
                <w:sz w:val="16"/>
                <w:szCs w:val="16"/>
              </w:rPr>
              <w:delText>3</w:delText>
            </w:r>
          </w:del>
          <w:r w:rsidR="009A1416" w:rsidRPr="009A1416">
            <w:rPr>
              <w:noProof/>
              <w:webHidden/>
              <w:sz w:val="16"/>
              <w:szCs w:val="16"/>
            </w:rPr>
            <w:fldChar w:fldCharType="end"/>
          </w:r>
          <w:r>
            <w:rPr>
              <w:noProof/>
              <w:sz w:val="16"/>
              <w:szCs w:val="16"/>
            </w:rPr>
            <w:fldChar w:fldCharType="end"/>
          </w:r>
        </w:p>
        <w:p w14:paraId="645E475A" w14:textId="3B8DA450"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"_Toc12287414" </w:instrText>
          </w:r>
          <w:r>
            <w:fldChar w:fldCharType="separate"/>
          </w:r>
          <w:r w:rsidR="009A1416" w:rsidRPr="009A1416">
            <w:rPr>
              <w:rStyle w:val="Hyperlink"/>
              <w:noProof/>
              <w:sz w:val="16"/>
              <w:szCs w:val="16"/>
            </w:rPr>
            <w:t>Simulation of TB transmission in England</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_Toc12287414 \h </w:instrText>
          </w:r>
          <w:r w:rsidR="009A1416" w:rsidRPr="009A1416">
            <w:rPr>
              <w:noProof/>
              <w:webHidden/>
              <w:sz w:val="16"/>
              <w:szCs w:val="16"/>
            </w:rPr>
          </w:r>
          <w:r w:rsidR="009A1416" w:rsidRPr="009A1416">
            <w:rPr>
              <w:noProof/>
              <w:webHidden/>
              <w:sz w:val="16"/>
              <w:szCs w:val="16"/>
            </w:rPr>
            <w:fldChar w:fldCharType="separate"/>
          </w:r>
          <w:ins w:id="6" w:author="David Wyllie" w:date="2020-01-15T16:34:00Z">
            <w:r w:rsidR="002A064F">
              <w:rPr>
                <w:noProof/>
                <w:webHidden/>
                <w:sz w:val="16"/>
                <w:szCs w:val="16"/>
              </w:rPr>
              <w:t>4</w:t>
            </w:r>
          </w:ins>
          <w:del w:id="7" w:author="David Wyllie" w:date="2020-01-15T16:13:00Z">
            <w:r w:rsidR="009A1416" w:rsidDel="00C453A9">
              <w:rPr>
                <w:noProof/>
                <w:webHidden/>
                <w:sz w:val="16"/>
                <w:szCs w:val="16"/>
              </w:rPr>
              <w:delText>3</w:delText>
            </w:r>
          </w:del>
          <w:r w:rsidR="009A1416" w:rsidRPr="009A1416">
            <w:rPr>
              <w:noProof/>
              <w:webHidden/>
              <w:sz w:val="16"/>
              <w:szCs w:val="16"/>
            </w:rPr>
            <w:fldChar w:fldCharType="end"/>
          </w:r>
          <w:r>
            <w:rPr>
              <w:noProof/>
              <w:sz w:val="16"/>
              <w:szCs w:val="16"/>
            </w:rPr>
            <w:fldChar w:fldCharType="end"/>
          </w:r>
        </w:p>
        <w:p w14:paraId="0FE42210" w14:textId="51B36391"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"_Toc12287415" </w:instrText>
          </w:r>
          <w:r>
            <w:fldChar w:fldCharType="separate"/>
          </w:r>
          <w:r w:rsidR="009A1416" w:rsidRPr="009A1416">
            <w:rPr>
              <w:rStyle w:val="Hyperlink"/>
              <w:noProof/>
              <w:sz w:val="16"/>
              <w:szCs w:val="16"/>
            </w:rPr>
            <w:t>Relationship between total mixed base numbers and those found by MixPORE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_Toc12287415 \h </w:instrText>
          </w:r>
          <w:r w:rsidR="009A1416" w:rsidRPr="009A1416">
            <w:rPr>
              <w:noProof/>
              <w:webHidden/>
              <w:sz w:val="16"/>
              <w:szCs w:val="16"/>
            </w:rPr>
          </w:r>
          <w:r w:rsidR="009A1416" w:rsidRPr="009A1416">
            <w:rPr>
              <w:noProof/>
              <w:webHidden/>
              <w:sz w:val="16"/>
              <w:szCs w:val="16"/>
            </w:rPr>
            <w:fldChar w:fldCharType="separate"/>
          </w:r>
          <w:ins w:id="8" w:author="David Wyllie" w:date="2020-01-15T16:34:00Z">
            <w:r w:rsidR="002A064F">
              <w:rPr>
                <w:noProof/>
                <w:webHidden/>
                <w:sz w:val="16"/>
                <w:szCs w:val="16"/>
              </w:rPr>
              <w:t>4</w:t>
            </w:r>
          </w:ins>
          <w:del w:id="9" w:author="David Wyllie" w:date="2020-01-15T16:13:00Z">
            <w:r w:rsidR="009A1416" w:rsidDel="00C453A9">
              <w:rPr>
                <w:noProof/>
                <w:webHidden/>
                <w:sz w:val="16"/>
                <w:szCs w:val="16"/>
              </w:rPr>
              <w:delText>4</w:delText>
            </w:r>
          </w:del>
          <w:r w:rsidR="009A1416" w:rsidRPr="009A1416">
            <w:rPr>
              <w:noProof/>
              <w:webHidden/>
              <w:sz w:val="16"/>
              <w:szCs w:val="16"/>
            </w:rPr>
            <w:fldChar w:fldCharType="end"/>
          </w:r>
          <w:r>
            <w:rPr>
              <w:noProof/>
              <w:sz w:val="16"/>
              <w:szCs w:val="16"/>
            </w:rPr>
            <w:fldChar w:fldCharType="end"/>
          </w:r>
        </w:p>
        <w:p w14:paraId="3DFB7589" w14:textId="0B223DEE"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"_Toc12287416" </w:instrText>
          </w:r>
          <w:r>
            <w:fldChar w:fldCharType="separate"/>
          </w:r>
          <w:r w:rsidR="009A1416" w:rsidRPr="009A1416">
            <w:rPr>
              <w:rStyle w:val="Hyperlink"/>
              <w:noProof/>
              <w:sz w:val="16"/>
              <w:szCs w:val="16"/>
            </w:rPr>
            <w:t>Risk factors for mixed infection</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_Toc12287416 \h </w:instrText>
          </w:r>
          <w:r w:rsidR="009A1416" w:rsidRPr="009A1416">
            <w:rPr>
              <w:noProof/>
              <w:webHidden/>
              <w:sz w:val="16"/>
              <w:szCs w:val="16"/>
            </w:rPr>
          </w:r>
          <w:r w:rsidR="009A1416" w:rsidRPr="009A1416">
            <w:rPr>
              <w:noProof/>
              <w:webHidden/>
              <w:sz w:val="16"/>
              <w:szCs w:val="16"/>
            </w:rPr>
            <w:fldChar w:fldCharType="separate"/>
          </w:r>
          <w:ins w:id="10" w:author="David Wyllie" w:date="2020-01-15T16:34:00Z">
            <w:r w:rsidR="002A064F">
              <w:rPr>
                <w:noProof/>
                <w:webHidden/>
                <w:sz w:val="16"/>
                <w:szCs w:val="16"/>
              </w:rPr>
              <w:t>4</w:t>
            </w:r>
          </w:ins>
          <w:del w:id="11" w:author="David Wyllie" w:date="2020-01-15T16:13:00Z">
            <w:r w:rsidR="009A1416" w:rsidDel="00C453A9">
              <w:rPr>
                <w:noProof/>
                <w:webHidden/>
                <w:sz w:val="16"/>
                <w:szCs w:val="16"/>
              </w:rPr>
              <w:delText>4</w:delText>
            </w:r>
          </w:del>
          <w:r w:rsidR="009A1416" w:rsidRPr="009A1416">
            <w:rPr>
              <w:noProof/>
              <w:webHidden/>
              <w:sz w:val="16"/>
              <w:szCs w:val="16"/>
            </w:rPr>
            <w:fldChar w:fldCharType="end"/>
          </w:r>
          <w:r>
            <w:rPr>
              <w:noProof/>
              <w:sz w:val="16"/>
              <w:szCs w:val="16"/>
            </w:rPr>
            <w:fldChar w:fldCharType="end"/>
          </w:r>
        </w:p>
        <w:p w14:paraId="72D8EBAC" w14:textId="33BD3CDE"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"_Toc12287417" </w:instrText>
          </w:r>
          <w:r>
            <w:fldChar w:fldCharType="separate"/>
          </w:r>
          <w:r w:rsidR="009A1416" w:rsidRPr="009A1416">
            <w:rPr>
              <w:rStyle w:val="Hyperlink"/>
              <w:noProof/>
              <w:sz w:val="16"/>
              <w:szCs w:val="16"/>
            </w:rPr>
            <w:t>Mixed bases and isolation of subsequent similar samples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_Toc12287417 \h </w:instrText>
          </w:r>
          <w:r w:rsidR="009A1416" w:rsidRPr="009A1416">
            <w:rPr>
              <w:noProof/>
              <w:webHidden/>
              <w:sz w:val="16"/>
              <w:szCs w:val="16"/>
            </w:rPr>
          </w:r>
          <w:r w:rsidR="009A1416" w:rsidRPr="009A1416">
            <w:rPr>
              <w:noProof/>
              <w:webHidden/>
              <w:sz w:val="16"/>
              <w:szCs w:val="16"/>
            </w:rPr>
            <w:fldChar w:fldCharType="separate"/>
          </w:r>
          <w:ins w:id="12" w:author="David Wyllie" w:date="2020-01-15T16:34:00Z">
            <w:r w:rsidR="002A064F">
              <w:rPr>
                <w:noProof/>
                <w:webHidden/>
                <w:sz w:val="16"/>
                <w:szCs w:val="16"/>
              </w:rPr>
              <w:t>4</w:t>
            </w:r>
          </w:ins>
          <w:del w:id="13" w:author="David Wyllie" w:date="2020-01-15T16:13:00Z">
            <w:r w:rsidR="009A1416" w:rsidDel="00C453A9">
              <w:rPr>
                <w:noProof/>
                <w:webHidden/>
                <w:sz w:val="16"/>
                <w:szCs w:val="16"/>
              </w:rPr>
              <w:delText>4</w:delText>
            </w:r>
          </w:del>
          <w:r w:rsidR="009A1416" w:rsidRPr="009A1416">
            <w:rPr>
              <w:noProof/>
              <w:webHidden/>
              <w:sz w:val="16"/>
              <w:szCs w:val="16"/>
            </w:rPr>
            <w:fldChar w:fldCharType="end"/>
          </w:r>
          <w:r>
            <w:rPr>
              <w:noProof/>
              <w:sz w:val="16"/>
              <w:szCs w:val="16"/>
            </w:rPr>
            <w:fldChar w:fldCharType="end"/>
          </w:r>
        </w:p>
        <w:p w14:paraId="06D61CB3" w14:textId="68BC570B"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"_Toc12287418" </w:instrText>
          </w:r>
          <w:r>
            <w:fldChar w:fldCharType="separate"/>
          </w:r>
          <w:r w:rsidR="009A1416" w:rsidRPr="009A1416">
            <w:rPr>
              <w:rStyle w:val="Hyperlink"/>
              <w:noProof/>
              <w:sz w:val="16"/>
              <w:szCs w:val="16"/>
            </w:rPr>
            <w:t>Software implementation</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_Toc12287418 \h </w:instrText>
          </w:r>
          <w:r w:rsidR="009A1416" w:rsidRPr="009A1416">
            <w:rPr>
              <w:noProof/>
              <w:webHidden/>
              <w:sz w:val="16"/>
              <w:szCs w:val="16"/>
            </w:rPr>
          </w:r>
          <w:r w:rsidR="009A1416" w:rsidRPr="009A1416">
            <w:rPr>
              <w:noProof/>
              <w:webHidden/>
              <w:sz w:val="16"/>
              <w:szCs w:val="16"/>
            </w:rPr>
            <w:fldChar w:fldCharType="separate"/>
          </w:r>
          <w:ins w:id="14" w:author="David Wyllie" w:date="2020-01-15T16:34:00Z">
            <w:r w:rsidR="002A064F">
              <w:rPr>
                <w:noProof/>
                <w:webHidden/>
                <w:sz w:val="16"/>
                <w:szCs w:val="16"/>
              </w:rPr>
              <w:t>5</w:t>
            </w:r>
          </w:ins>
          <w:del w:id="15" w:author="David Wyllie" w:date="2020-01-15T16:13:00Z">
            <w:r w:rsidR="009A1416" w:rsidDel="00C453A9">
              <w:rPr>
                <w:noProof/>
                <w:webHidden/>
                <w:sz w:val="16"/>
                <w:szCs w:val="16"/>
              </w:rPr>
              <w:delText>4</w:delText>
            </w:r>
          </w:del>
          <w:r w:rsidR="009A1416" w:rsidRPr="009A1416">
            <w:rPr>
              <w:noProof/>
              <w:webHidden/>
              <w:sz w:val="16"/>
              <w:szCs w:val="16"/>
            </w:rPr>
            <w:fldChar w:fldCharType="end"/>
          </w:r>
          <w:r>
            <w:rPr>
              <w:noProof/>
              <w:sz w:val="16"/>
              <w:szCs w:val="16"/>
            </w:rPr>
            <w:fldChar w:fldCharType="end"/>
          </w:r>
        </w:p>
        <w:p w14:paraId="5F17B234" w14:textId="48748942" w:rsidR="009A1416" w:rsidRPr="009A1416" w:rsidRDefault="00A41483">
          <w:pPr>
            <w:pStyle w:val="TOC2"/>
            <w:tabs>
              <w:tab w:val="right" w:leader="dot" w:pos="9016"/>
            </w:tabs>
            <w:rPr>
              <w:rFonts w:eastAsiaTheme="minorEastAsia"/>
              <w:noProof/>
              <w:sz w:val="16"/>
              <w:szCs w:val="16"/>
              <w:lang w:eastAsia="en-GB"/>
            </w:rPr>
          </w:pPr>
          <w:r>
            <w:fldChar w:fldCharType="begin"/>
          </w:r>
          <w:r>
            <w:instrText xml:space="preserve"> HYPERLINK \l "_Toc12287419" </w:instrText>
          </w:r>
          <w:r>
            <w:fldChar w:fldCharType="separate"/>
          </w:r>
          <w:r w:rsidR="009A1416" w:rsidRPr="009A1416">
            <w:rPr>
              <w:rStyle w:val="Hyperlink"/>
              <w:noProof/>
              <w:sz w:val="16"/>
              <w:szCs w:val="16"/>
            </w:rPr>
            <w:t>Supplementary Results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_Toc12287419 \h </w:instrText>
          </w:r>
          <w:r w:rsidR="009A1416" w:rsidRPr="009A1416">
            <w:rPr>
              <w:noProof/>
              <w:webHidden/>
              <w:sz w:val="16"/>
              <w:szCs w:val="16"/>
            </w:rPr>
          </w:r>
          <w:r w:rsidR="009A1416" w:rsidRPr="009A1416">
            <w:rPr>
              <w:noProof/>
              <w:webHidden/>
              <w:sz w:val="16"/>
              <w:szCs w:val="16"/>
            </w:rPr>
            <w:fldChar w:fldCharType="separate"/>
          </w:r>
          <w:ins w:id="16" w:author="David Wyllie" w:date="2020-01-15T16:34:00Z">
            <w:r w:rsidR="002A064F">
              <w:rPr>
                <w:noProof/>
                <w:webHidden/>
                <w:sz w:val="16"/>
                <w:szCs w:val="16"/>
              </w:rPr>
              <w:t>5</w:t>
            </w:r>
          </w:ins>
          <w:del w:id="17" w:author="David Wyllie" w:date="2020-01-15T16:13:00Z">
            <w:r w:rsidR="009A1416" w:rsidDel="00C453A9">
              <w:rPr>
                <w:noProof/>
                <w:webHidden/>
                <w:sz w:val="16"/>
                <w:szCs w:val="16"/>
              </w:rPr>
              <w:delText>5</w:delText>
            </w:r>
          </w:del>
          <w:r w:rsidR="009A1416" w:rsidRPr="009A1416">
            <w:rPr>
              <w:noProof/>
              <w:webHidden/>
              <w:sz w:val="16"/>
              <w:szCs w:val="16"/>
            </w:rPr>
            <w:fldChar w:fldCharType="end"/>
          </w:r>
          <w:r>
            <w:rPr>
              <w:noProof/>
              <w:sz w:val="16"/>
              <w:szCs w:val="16"/>
            </w:rPr>
            <w:fldChar w:fldCharType="end"/>
          </w:r>
        </w:p>
        <w:p w14:paraId="2B1C510E" w14:textId="758064D6"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"_Toc12287420" </w:instrText>
          </w:r>
          <w:r>
            <w:fldChar w:fldCharType="separate"/>
          </w:r>
          <w:r w:rsidR="009A1416" w:rsidRPr="009A1416">
            <w:rPr>
              <w:rStyle w:val="Hyperlink"/>
              <w:noProof/>
              <w:sz w:val="16"/>
              <w:szCs w:val="16"/>
            </w:rPr>
            <w:t>Estimates of mixed base numbers differ markedly depending on sequencing technology</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_Toc12287420 \h </w:instrText>
          </w:r>
          <w:r w:rsidR="009A1416" w:rsidRPr="009A1416">
            <w:rPr>
              <w:noProof/>
              <w:webHidden/>
              <w:sz w:val="16"/>
              <w:szCs w:val="16"/>
            </w:rPr>
          </w:r>
          <w:r w:rsidR="009A1416" w:rsidRPr="009A1416">
            <w:rPr>
              <w:noProof/>
              <w:webHidden/>
              <w:sz w:val="16"/>
              <w:szCs w:val="16"/>
            </w:rPr>
            <w:fldChar w:fldCharType="separate"/>
          </w:r>
          <w:ins w:id="18" w:author="David Wyllie" w:date="2020-01-15T16:34:00Z">
            <w:r w:rsidR="002A064F">
              <w:rPr>
                <w:noProof/>
                <w:webHidden/>
                <w:sz w:val="16"/>
                <w:szCs w:val="16"/>
              </w:rPr>
              <w:t>5</w:t>
            </w:r>
          </w:ins>
          <w:del w:id="19" w:author="David Wyllie" w:date="2020-01-15T16:13:00Z">
            <w:r w:rsidR="009A1416" w:rsidDel="00C453A9">
              <w:rPr>
                <w:noProof/>
                <w:webHidden/>
                <w:sz w:val="16"/>
                <w:szCs w:val="16"/>
              </w:rPr>
              <w:delText>5</w:delText>
            </w:r>
          </w:del>
          <w:r w:rsidR="009A1416" w:rsidRPr="009A1416">
            <w:rPr>
              <w:noProof/>
              <w:webHidden/>
              <w:sz w:val="16"/>
              <w:szCs w:val="16"/>
            </w:rPr>
            <w:fldChar w:fldCharType="end"/>
          </w:r>
          <w:r>
            <w:rPr>
              <w:noProof/>
              <w:sz w:val="16"/>
              <w:szCs w:val="16"/>
            </w:rPr>
            <w:fldChar w:fldCharType="end"/>
          </w:r>
        </w:p>
        <w:p w14:paraId="785E4998" w14:textId="52BE8667"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"_Toc12287421" </w:instrText>
          </w:r>
          <w:r>
            <w:fldChar w:fldCharType="separate"/>
          </w:r>
          <w:r w:rsidR="009A1416" w:rsidRPr="009A1416">
            <w:rPr>
              <w:rStyle w:val="Hyperlink"/>
              <w:noProof/>
              <w:sz w:val="16"/>
              <w:szCs w:val="16"/>
            </w:rPr>
            <w:t>Statistical testing for mixed sequences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_Toc12287421 \h </w:instrText>
          </w:r>
          <w:r w:rsidR="009A1416" w:rsidRPr="009A1416">
            <w:rPr>
              <w:noProof/>
              <w:webHidden/>
              <w:sz w:val="16"/>
              <w:szCs w:val="16"/>
            </w:rPr>
          </w:r>
          <w:r w:rsidR="009A1416" w:rsidRPr="009A1416">
            <w:rPr>
              <w:noProof/>
              <w:webHidden/>
              <w:sz w:val="16"/>
              <w:szCs w:val="16"/>
            </w:rPr>
            <w:fldChar w:fldCharType="separate"/>
          </w:r>
          <w:ins w:id="20" w:author="David Wyllie" w:date="2020-01-15T16:34:00Z">
            <w:r w:rsidR="002A064F">
              <w:rPr>
                <w:noProof/>
                <w:webHidden/>
                <w:sz w:val="16"/>
                <w:szCs w:val="16"/>
              </w:rPr>
              <w:t>5</w:t>
            </w:r>
          </w:ins>
          <w:del w:id="21" w:author="David Wyllie" w:date="2020-01-15T16:13:00Z">
            <w:r w:rsidR="009A1416" w:rsidDel="00C453A9">
              <w:rPr>
                <w:noProof/>
                <w:webHidden/>
                <w:sz w:val="16"/>
                <w:szCs w:val="16"/>
              </w:rPr>
              <w:delText>5</w:delText>
            </w:r>
          </w:del>
          <w:r w:rsidR="009A1416" w:rsidRPr="009A1416">
            <w:rPr>
              <w:noProof/>
              <w:webHidden/>
              <w:sz w:val="16"/>
              <w:szCs w:val="16"/>
            </w:rPr>
            <w:fldChar w:fldCharType="end"/>
          </w:r>
          <w:r>
            <w:rPr>
              <w:noProof/>
              <w:sz w:val="16"/>
              <w:szCs w:val="16"/>
            </w:rPr>
            <w:fldChar w:fldCharType="end"/>
          </w:r>
        </w:p>
        <w:p w14:paraId="543A3F4F" w14:textId="417653A0" w:rsidR="009A1416" w:rsidRPr="009A1416" w:rsidRDefault="00A41483">
          <w:pPr>
            <w:pStyle w:val="TOC2"/>
            <w:tabs>
              <w:tab w:val="right" w:leader="dot" w:pos="9016"/>
            </w:tabs>
            <w:rPr>
              <w:rFonts w:eastAsiaTheme="minorEastAsia"/>
              <w:noProof/>
              <w:sz w:val="16"/>
              <w:szCs w:val="16"/>
              <w:lang w:eastAsia="en-GB"/>
            </w:rPr>
          </w:pPr>
          <w:r>
            <w:fldChar w:fldCharType="begin"/>
          </w:r>
          <w:r>
            <w:instrText xml:space="preserve"> HYPERLINK \l "_Toc12287422" </w:instrText>
          </w:r>
          <w:r>
            <w:fldChar w:fldCharType="separate"/>
          </w:r>
          <w:r w:rsidR="009A1416" w:rsidRPr="009A1416">
            <w:rPr>
              <w:rStyle w:val="Hyperlink"/>
              <w:noProof/>
              <w:sz w:val="16"/>
              <w:szCs w:val="16"/>
            </w:rPr>
            <w:t>Supplementary Data</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_Toc12287422 \h </w:instrText>
          </w:r>
          <w:r w:rsidR="009A1416" w:rsidRPr="009A1416">
            <w:rPr>
              <w:noProof/>
              <w:webHidden/>
              <w:sz w:val="16"/>
              <w:szCs w:val="16"/>
            </w:rPr>
          </w:r>
          <w:r w:rsidR="009A1416" w:rsidRPr="009A1416">
            <w:rPr>
              <w:noProof/>
              <w:webHidden/>
              <w:sz w:val="16"/>
              <w:szCs w:val="16"/>
            </w:rPr>
            <w:fldChar w:fldCharType="separate"/>
          </w:r>
          <w:ins w:id="22" w:author="David Wyllie" w:date="2020-01-15T16:34:00Z">
            <w:r w:rsidR="002A064F">
              <w:rPr>
                <w:noProof/>
                <w:webHidden/>
                <w:sz w:val="16"/>
                <w:szCs w:val="16"/>
              </w:rPr>
              <w:t>7</w:t>
            </w:r>
          </w:ins>
          <w:del w:id="23" w:author="David Wyllie" w:date="2020-01-15T16:13:00Z">
            <w:r w:rsidR="009A1416" w:rsidDel="00C453A9">
              <w:rPr>
                <w:noProof/>
                <w:webHidden/>
                <w:sz w:val="16"/>
                <w:szCs w:val="16"/>
              </w:rPr>
              <w:delText>6</w:delText>
            </w:r>
          </w:del>
          <w:r w:rsidR="009A1416" w:rsidRPr="009A1416">
            <w:rPr>
              <w:noProof/>
              <w:webHidden/>
              <w:sz w:val="16"/>
              <w:szCs w:val="16"/>
            </w:rPr>
            <w:fldChar w:fldCharType="end"/>
          </w:r>
          <w:r>
            <w:rPr>
              <w:noProof/>
              <w:sz w:val="16"/>
              <w:szCs w:val="16"/>
            </w:rPr>
            <w:fldChar w:fldCharType="end"/>
          </w:r>
        </w:p>
        <w:p w14:paraId="599B9389" w14:textId="19F94B19"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"_Toc12287423" </w:instrText>
          </w:r>
          <w:r>
            <w:fldChar w:fldCharType="separate"/>
          </w:r>
          <w:r w:rsidR="009A1416" w:rsidRPr="009A1416">
            <w:rPr>
              <w:rStyle w:val="Hyperlink"/>
              <w:noProof/>
              <w:sz w:val="16"/>
              <w:szCs w:val="16"/>
            </w:rPr>
            <w:t>Supplementary Data D1</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_Toc12287423 \h </w:instrText>
          </w:r>
          <w:r w:rsidR="009A1416" w:rsidRPr="009A1416">
            <w:rPr>
              <w:noProof/>
              <w:webHidden/>
              <w:sz w:val="16"/>
              <w:szCs w:val="16"/>
            </w:rPr>
          </w:r>
          <w:r w:rsidR="009A1416" w:rsidRPr="009A1416">
            <w:rPr>
              <w:noProof/>
              <w:webHidden/>
              <w:sz w:val="16"/>
              <w:szCs w:val="16"/>
            </w:rPr>
            <w:fldChar w:fldCharType="separate"/>
          </w:r>
          <w:ins w:id="24" w:author="David Wyllie" w:date="2020-01-15T16:34:00Z">
            <w:r w:rsidR="002A064F">
              <w:rPr>
                <w:noProof/>
                <w:webHidden/>
                <w:sz w:val="16"/>
                <w:szCs w:val="16"/>
              </w:rPr>
              <w:t>7</w:t>
            </w:r>
          </w:ins>
          <w:del w:id="25" w:author="David Wyllie" w:date="2020-01-15T16:13:00Z">
            <w:r w:rsidR="009A1416" w:rsidDel="00C453A9">
              <w:rPr>
                <w:noProof/>
                <w:webHidden/>
                <w:sz w:val="16"/>
                <w:szCs w:val="16"/>
              </w:rPr>
              <w:delText>6</w:delText>
            </w:r>
          </w:del>
          <w:r w:rsidR="009A1416" w:rsidRPr="009A1416">
            <w:rPr>
              <w:noProof/>
              <w:webHidden/>
              <w:sz w:val="16"/>
              <w:szCs w:val="16"/>
            </w:rPr>
            <w:fldChar w:fldCharType="end"/>
          </w:r>
          <w:r>
            <w:rPr>
              <w:noProof/>
              <w:sz w:val="16"/>
              <w:szCs w:val="16"/>
            </w:rPr>
            <w:fldChar w:fldCharType="end"/>
          </w:r>
        </w:p>
        <w:p w14:paraId="4077E6CE" w14:textId="4AD16234" w:rsidR="009A1416" w:rsidRPr="009A1416" w:rsidRDefault="00A41483">
          <w:pPr>
            <w:pStyle w:val="TOC2"/>
            <w:tabs>
              <w:tab w:val="right" w:leader="dot" w:pos="9016"/>
            </w:tabs>
            <w:rPr>
              <w:rFonts w:eastAsiaTheme="minorEastAsia"/>
              <w:noProof/>
              <w:sz w:val="16"/>
              <w:szCs w:val="16"/>
              <w:lang w:eastAsia="en-GB"/>
            </w:rPr>
          </w:pPr>
          <w:r>
            <w:fldChar w:fldCharType="begin"/>
          </w:r>
          <w:r>
            <w:instrText xml:space="preserve"> HYPERLINK \l "_Toc12287424" </w:instrText>
          </w:r>
          <w:r>
            <w:fldChar w:fldCharType="separate"/>
          </w:r>
          <w:r w:rsidR="009A1416" w:rsidRPr="009A1416">
            <w:rPr>
              <w:rStyle w:val="Hyperlink"/>
              <w:noProof/>
              <w:sz w:val="16"/>
              <w:szCs w:val="16"/>
            </w:rPr>
            <w:t>Supplementary Table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_Toc12287424 \h </w:instrText>
          </w:r>
          <w:r w:rsidR="009A1416" w:rsidRPr="009A1416">
            <w:rPr>
              <w:noProof/>
              <w:webHidden/>
              <w:sz w:val="16"/>
              <w:szCs w:val="16"/>
            </w:rPr>
          </w:r>
          <w:r w:rsidR="009A1416" w:rsidRPr="009A1416">
            <w:rPr>
              <w:noProof/>
              <w:webHidden/>
              <w:sz w:val="16"/>
              <w:szCs w:val="16"/>
            </w:rPr>
            <w:fldChar w:fldCharType="separate"/>
          </w:r>
          <w:ins w:id="26" w:author="David Wyllie" w:date="2020-01-15T16:34:00Z">
            <w:r w:rsidR="002A064F">
              <w:rPr>
                <w:noProof/>
                <w:webHidden/>
                <w:sz w:val="16"/>
                <w:szCs w:val="16"/>
              </w:rPr>
              <w:t>7</w:t>
            </w:r>
          </w:ins>
          <w:del w:id="27" w:author="David Wyllie" w:date="2020-01-15T16:13:00Z">
            <w:r w:rsidR="009A1416" w:rsidDel="00C453A9">
              <w:rPr>
                <w:noProof/>
                <w:webHidden/>
                <w:sz w:val="16"/>
                <w:szCs w:val="16"/>
              </w:rPr>
              <w:delText>6</w:delText>
            </w:r>
          </w:del>
          <w:r w:rsidR="009A1416" w:rsidRPr="009A1416">
            <w:rPr>
              <w:noProof/>
              <w:webHidden/>
              <w:sz w:val="16"/>
              <w:szCs w:val="16"/>
            </w:rPr>
            <w:fldChar w:fldCharType="end"/>
          </w:r>
          <w:r>
            <w:rPr>
              <w:noProof/>
              <w:sz w:val="16"/>
              <w:szCs w:val="16"/>
            </w:rPr>
            <w:fldChar w:fldCharType="end"/>
          </w:r>
        </w:p>
        <w:p w14:paraId="52DE4639" w14:textId="72562DE6"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"_Toc12287425" </w:instrText>
          </w:r>
          <w:r>
            <w:fldChar w:fldCharType="separate"/>
          </w:r>
          <w:r w:rsidR="009A1416" w:rsidRPr="009A1416">
            <w:rPr>
              <w:rStyle w:val="Hyperlink"/>
              <w:noProof/>
              <w:sz w:val="16"/>
              <w:szCs w:val="16"/>
            </w:rPr>
            <w:t>Table S1 Samples investigated</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_Toc12287425 \h </w:instrText>
          </w:r>
          <w:r w:rsidR="009A1416" w:rsidRPr="009A1416">
            <w:rPr>
              <w:noProof/>
              <w:webHidden/>
              <w:sz w:val="16"/>
              <w:szCs w:val="16"/>
            </w:rPr>
          </w:r>
          <w:r w:rsidR="009A1416" w:rsidRPr="009A1416">
            <w:rPr>
              <w:noProof/>
              <w:webHidden/>
              <w:sz w:val="16"/>
              <w:szCs w:val="16"/>
            </w:rPr>
            <w:fldChar w:fldCharType="separate"/>
          </w:r>
          <w:ins w:id="28" w:author="David Wyllie" w:date="2020-01-15T16:34:00Z">
            <w:r w:rsidR="002A064F">
              <w:rPr>
                <w:noProof/>
                <w:webHidden/>
                <w:sz w:val="16"/>
                <w:szCs w:val="16"/>
              </w:rPr>
              <w:t>7</w:t>
            </w:r>
          </w:ins>
          <w:del w:id="29" w:author="David Wyllie" w:date="2020-01-15T16:13:00Z">
            <w:r w:rsidR="009A1416" w:rsidDel="00C453A9">
              <w:rPr>
                <w:noProof/>
                <w:webHidden/>
                <w:sz w:val="16"/>
                <w:szCs w:val="16"/>
              </w:rPr>
              <w:delText>6</w:delText>
            </w:r>
          </w:del>
          <w:r w:rsidR="009A1416" w:rsidRPr="009A1416">
            <w:rPr>
              <w:noProof/>
              <w:webHidden/>
              <w:sz w:val="16"/>
              <w:szCs w:val="16"/>
            </w:rPr>
            <w:fldChar w:fldCharType="end"/>
          </w:r>
          <w:r>
            <w:rPr>
              <w:noProof/>
              <w:sz w:val="16"/>
              <w:szCs w:val="16"/>
            </w:rPr>
            <w:fldChar w:fldCharType="end"/>
          </w:r>
        </w:p>
        <w:p w14:paraId="3438ED4C" w14:textId="7C3713C7"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"_Toc12287426" </w:instrText>
          </w:r>
          <w:r>
            <w:fldChar w:fldCharType="separate"/>
          </w:r>
          <w:r w:rsidR="009A1416" w:rsidRPr="009A1416">
            <w:rPr>
              <w:rStyle w:val="Hyperlink"/>
              <w:noProof/>
              <w:sz w:val="16"/>
              <w:szCs w:val="16"/>
            </w:rPr>
            <w:t>Table S1 Legend</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_Toc12287426 \h </w:instrText>
          </w:r>
          <w:r w:rsidR="009A1416" w:rsidRPr="009A1416">
            <w:rPr>
              <w:noProof/>
              <w:webHidden/>
              <w:sz w:val="16"/>
              <w:szCs w:val="16"/>
            </w:rPr>
          </w:r>
          <w:r w:rsidR="009A1416" w:rsidRPr="009A1416">
            <w:rPr>
              <w:noProof/>
              <w:webHidden/>
              <w:sz w:val="16"/>
              <w:szCs w:val="16"/>
            </w:rPr>
            <w:fldChar w:fldCharType="separate"/>
          </w:r>
          <w:ins w:id="30" w:author="David Wyllie" w:date="2020-01-15T16:34:00Z">
            <w:r w:rsidR="002A064F">
              <w:rPr>
                <w:noProof/>
                <w:webHidden/>
                <w:sz w:val="16"/>
                <w:szCs w:val="16"/>
              </w:rPr>
              <w:t>7</w:t>
            </w:r>
          </w:ins>
          <w:del w:id="31" w:author="David Wyllie" w:date="2020-01-15T16:13:00Z">
            <w:r w:rsidR="009A1416" w:rsidDel="00C453A9">
              <w:rPr>
                <w:noProof/>
                <w:webHidden/>
                <w:sz w:val="16"/>
                <w:szCs w:val="16"/>
              </w:rPr>
              <w:delText>6</w:delText>
            </w:r>
          </w:del>
          <w:r w:rsidR="009A1416" w:rsidRPr="009A1416">
            <w:rPr>
              <w:noProof/>
              <w:webHidden/>
              <w:sz w:val="16"/>
              <w:szCs w:val="16"/>
            </w:rPr>
            <w:fldChar w:fldCharType="end"/>
          </w:r>
          <w:r>
            <w:rPr>
              <w:noProof/>
              <w:sz w:val="16"/>
              <w:szCs w:val="16"/>
            </w:rPr>
            <w:fldChar w:fldCharType="end"/>
          </w:r>
        </w:p>
        <w:p w14:paraId="06F4485E" w14:textId="2E92B7C0" w:rsidR="009A1416" w:rsidRPr="009A1416" w:rsidRDefault="00A41483">
          <w:pPr>
            <w:pStyle w:val="TOC2"/>
            <w:tabs>
              <w:tab w:val="right" w:leader="dot" w:pos="9016"/>
            </w:tabs>
            <w:rPr>
              <w:rFonts w:eastAsiaTheme="minorEastAsia"/>
              <w:noProof/>
              <w:sz w:val="16"/>
              <w:szCs w:val="16"/>
              <w:lang w:eastAsia="en-GB"/>
            </w:rPr>
          </w:pPr>
          <w:r>
            <w:fldChar w:fldCharType="begin"/>
          </w:r>
          <w:r>
            <w:instrText xml:space="preserve"> HYPERLINK \l "_Toc12287427" </w:instrText>
          </w:r>
          <w:r>
            <w:fldChar w:fldCharType="separate"/>
          </w:r>
          <w:r w:rsidR="009A1416" w:rsidRPr="009A1416">
            <w:rPr>
              <w:rStyle w:val="Hyperlink"/>
              <w:noProof/>
              <w:sz w:val="16"/>
              <w:szCs w:val="16"/>
            </w:rPr>
            <w:t>Supplementary Figures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_Toc12287427 \h </w:instrText>
          </w:r>
          <w:r w:rsidR="009A1416" w:rsidRPr="009A1416">
            <w:rPr>
              <w:noProof/>
              <w:webHidden/>
              <w:sz w:val="16"/>
              <w:szCs w:val="16"/>
            </w:rPr>
          </w:r>
          <w:r w:rsidR="009A1416" w:rsidRPr="009A1416">
            <w:rPr>
              <w:noProof/>
              <w:webHidden/>
              <w:sz w:val="16"/>
              <w:szCs w:val="16"/>
            </w:rPr>
            <w:fldChar w:fldCharType="separate"/>
          </w:r>
          <w:ins w:id="32" w:author="David Wyllie" w:date="2020-01-15T16:34:00Z">
            <w:r w:rsidR="002A064F">
              <w:rPr>
                <w:noProof/>
                <w:webHidden/>
                <w:sz w:val="16"/>
                <w:szCs w:val="16"/>
              </w:rPr>
              <w:t>8</w:t>
            </w:r>
          </w:ins>
          <w:del w:id="33" w:author="David Wyllie" w:date="2020-01-15T16:13:00Z">
            <w:r w:rsidR="009A1416" w:rsidDel="00C453A9">
              <w:rPr>
                <w:noProof/>
                <w:webHidden/>
                <w:sz w:val="16"/>
                <w:szCs w:val="16"/>
              </w:rPr>
              <w:delText>7</w:delText>
            </w:r>
          </w:del>
          <w:r w:rsidR="009A1416" w:rsidRPr="009A1416">
            <w:rPr>
              <w:noProof/>
              <w:webHidden/>
              <w:sz w:val="16"/>
              <w:szCs w:val="16"/>
            </w:rPr>
            <w:fldChar w:fldCharType="end"/>
          </w:r>
          <w:r>
            <w:rPr>
              <w:noProof/>
              <w:sz w:val="16"/>
              <w:szCs w:val="16"/>
            </w:rPr>
            <w:fldChar w:fldCharType="end"/>
          </w:r>
        </w:p>
        <w:p w14:paraId="6488E3C3" w14:textId="12D27CE6"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"_Toc12287428" </w:instrText>
          </w:r>
          <w:r>
            <w:fldChar w:fldCharType="separate"/>
          </w:r>
          <w:r w:rsidR="009A1416" w:rsidRPr="009A1416">
            <w:rPr>
              <w:rStyle w:val="Hyperlink"/>
              <w:noProof/>
              <w:sz w:val="16"/>
              <w:szCs w:val="16"/>
            </w:rPr>
            <w:t>Figure S1 Mixed bases cause systematic underestimation of pairwise SNV</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_Toc12287428 \h </w:instrText>
          </w:r>
          <w:r w:rsidR="009A1416" w:rsidRPr="009A1416">
            <w:rPr>
              <w:noProof/>
              <w:webHidden/>
              <w:sz w:val="16"/>
              <w:szCs w:val="16"/>
            </w:rPr>
          </w:r>
          <w:r w:rsidR="009A1416" w:rsidRPr="009A1416">
            <w:rPr>
              <w:noProof/>
              <w:webHidden/>
              <w:sz w:val="16"/>
              <w:szCs w:val="16"/>
            </w:rPr>
            <w:fldChar w:fldCharType="separate"/>
          </w:r>
          <w:ins w:id="34" w:author="David Wyllie" w:date="2020-01-15T16:34:00Z">
            <w:r w:rsidR="002A064F">
              <w:rPr>
                <w:noProof/>
                <w:webHidden/>
                <w:sz w:val="16"/>
                <w:szCs w:val="16"/>
              </w:rPr>
              <w:t>8</w:t>
            </w:r>
          </w:ins>
          <w:del w:id="35" w:author="David Wyllie" w:date="2020-01-15T16:13:00Z">
            <w:r w:rsidR="009A1416" w:rsidDel="00C453A9">
              <w:rPr>
                <w:noProof/>
                <w:webHidden/>
                <w:sz w:val="16"/>
                <w:szCs w:val="16"/>
              </w:rPr>
              <w:delText>7</w:delText>
            </w:r>
          </w:del>
          <w:r w:rsidR="009A1416" w:rsidRPr="009A1416">
            <w:rPr>
              <w:noProof/>
              <w:webHidden/>
              <w:sz w:val="16"/>
              <w:szCs w:val="16"/>
            </w:rPr>
            <w:fldChar w:fldCharType="end"/>
          </w:r>
          <w:r>
            <w:rPr>
              <w:noProof/>
              <w:sz w:val="16"/>
              <w:szCs w:val="16"/>
            </w:rPr>
            <w:fldChar w:fldCharType="end"/>
          </w:r>
        </w:p>
        <w:p w14:paraId="729690B8" w14:textId="301F3484"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"_Toc12287429" </w:instrText>
          </w:r>
          <w:r>
            <w:fldChar w:fldCharType="separate"/>
          </w:r>
          <w:r w:rsidR="009A1416" w:rsidRPr="009A1416">
            <w:rPr>
              <w:rStyle w:val="Hyperlink"/>
              <w:noProof/>
              <w:sz w:val="16"/>
              <w:szCs w:val="16"/>
            </w:rPr>
            <w:t>Figure S2 Illustration of MIX-PORE algorithm for mixture detection</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_Toc12287429 \h </w:instrText>
          </w:r>
          <w:r w:rsidR="009A1416" w:rsidRPr="009A1416">
            <w:rPr>
              <w:noProof/>
              <w:webHidden/>
              <w:sz w:val="16"/>
              <w:szCs w:val="16"/>
            </w:rPr>
          </w:r>
          <w:r w:rsidR="009A1416" w:rsidRPr="009A1416">
            <w:rPr>
              <w:noProof/>
              <w:webHidden/>
              <w:sz w:val="16"/>
              <w:szCs w:val="16"/>
            </w:rPr>
            <w:fldChar w:fldCharType="separate"/>
          </w:r>
          <w:ins w:id="36" w:author="David Wyllie" w:date="2020-01-15T16:34:00Z">
            <w:r w:rsidR="002A064F">
              <w:rPr>
                <w:noProof/>
                <w:webHidden/>
                <w:sz w:val="16"/>
                <w:szCs w:val="16"/>
              </w:rPr>
              <w:t>9</w:t>
            </w:r>
          </w:ins>
          <w:del w:id="37" w:author="David Wyllie" w:date="2020-01-15T16:13:00Z">
            <w:r w:rsidR="009A1416" w:rsidDel="00C453A9">
              <w:rPr>
                <w:noProof/>
                <w:webHidden/>
                <w:sz w:val="16"/>
                <w:szCs w:val="16"/>
              </w:rPr>
              <w:delText>8</w:delText>
            </w:r>
          </w:del>
          <w:r w:rsidR="009A1416" w:rsidRPr="009A1416">
            <w:rPr>
              <w:noProof/>
              <w:webHidden/>
              <w:sz w:val="16"/>
              <w:szCs w:val="16"/>
            </w:rPr>
            <w:fldChar w:fldCharType="end"/>
          </w:r>
          <w:r>
            <w:rPr>
              <w:noProof/>
              <w:sz w:val="16"/>
              <w:szCs w:val="16"/>
            </w:rPr>
            <w:fldChar w:fldCharType="end"/>
          </w:r>
        </w:p>
        <w:p w14:paraId="153ADDBB" w14:textId="674EE247"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"_Toc12287430" </w:instrText>
          </w:r>
          <w:r>
            <w:fldChar w:fldCharType="separate"/>
          </w:r>
          <w:r w:rsidR="009A1416" w:rsidRPr="009A1416">
            <w:rPr>
              <w:rStyle w:val="Hyperlink"/>
              <w:noProof/>
              <w:sz w:val="16"/>
              <w:szCs w:val="16"/>
            </w:rPr>
            <w:t>Figure S3 Characteristics of sequencing by MiSeq vs. HiSeq technology</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_Toc12287430 \h </w:instrText>
          </w:r>
          <w:r w:rsidR="009A1416" w:rsidRPr="009A1416">
            <w:rPr>
              <w:noProof/>
              <w:webHidden/>
              <w:sz w:val="16"/>
              <w:szCs w:val="16"/>
            </w:rPr>
          </w:r>
          <w:r w:rsidR="009A1416" w:rsidRPr="009A1416">
            <w:rPr>
              <w:noProof/>
              <w:webHidden/>
              <w:sz w:val="16"/>
              <w:szCs w:val="16"/>
            </w:rPr>
            <w:fldChar w:fldCharType="separate"/>
          </w:r>
          <w:ins w:id="38" w:author="David Wyllie" w:date="2020-01-15T16:34:00Z">
            <w:r w:rsidR="002A064F">
              <w:rPr>
                <w:noProof/>
                <w:webHidden/>
                <w:sz w:val="16"/>
                <w:szCs w:val="16"/>
              </w:rPr>
              <w:t>10</w:t>
            </w:r>
          </w:ins>
          <w:del w:id="39" w:author="David Wyllie" w:date="2020-01-15T16:13:00Z">
            <w:r w:rsidR="009A1416" w:rsidDel="00C453A9">
              <w:rPr>
                <w:noProof/>
                <w:webHidden/>
                <w:sz w:val="16"/>
                <w:szCs w:val="16"/>
              </w:rPr>
              <w:delText>9</w:delText>
            </w:r>
          </w:del>
          <w:r w:rsidR="009A1416" w:rsidRPr="009A1416">
            <w:rPr>
              <w:noProof/>
              <w:webHidden/>
              <w:sz w:val="16"/>
              <w:szCs w:val="16"/>
            </w:rPr>
            <w:fldChar w:fldCharType="end"/>
          </w:r>
          <w:r>
            <w:rPr>
              <w:noProof/>
              <w:sz w:val="16"/>
              <w:szCs w:val="16"/>
            </w:rPr>
            <w:fldChar w:fldCharType="end"/>
          </w:r>
        </w:p>
        <w:p w14:paraId="0E58FE37" w14:textId="6763CF41"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"_Toc12287431" </w:instrText>
          </w:r>
          <w:r>
            <w:fldChar w:fldCharType="separate"/>
          </w:r>
          <w:r w:rsidR="009A1416" w:rsidRPr="009A1416">
            <w:rPr>
              <w:rStyle w:val="Hyperlink"/>
              <w:noProof/>
              <w:sz w:val="16"/>
              <w:szCs w:val="16"/>
            </w:rPr>
            <w:t>Figure S4 Sequenced depths with different sequencing technologies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_Toc12287431 \h </w:instrText>
          </w:r>
          <w:r w:rsidR="009A1416" w:rsidRPr="009A1416">
            <w:rPr>
              <w:noProof/>
              <w:webHidden/>
              <w:sz w:val="16"/>
              <w:szCs w:val="16"/>
            </w:rPr>
          </w:r>
          <w:r w:rsidR="009A1416" w:rsidRPr="009A1416">
            <w:rPr>
              <w:noProof/>
              <w:webHidden/>
              <w:sz w:val="16"/>
              <w:szCs w:val="16"/>
            </w:rPr>
            <w:fldChar w:fldCharType="separate"/>
          </w:r>
          <w:ins w:id="40" w:author="David Wyllie" w:date="2020-01-15T16:34:00Z">
            <w:r w:rsidR="002A064F">
              <w:rPr>
                <w:noProof/>
                <w:webHidden/>
                <w:sz w:val="16"/>
                <w:szCs w:val="16"/>
              </w:rPr>
              <w:t>11</w:t>
            </w:r>
          </w:ins>
          <w:del w:id="41" w:author="David Wyllie" w:date="2020-01-15T16:13:00Z">
            <w:r w:rsidR="009A1416" w:rsidDel="00C453A9">
              <w:rPr>
                <w:noProof/>
                <w:webHidden/>
                <w:sz w:val="16"/>
                <w:szCs w:val="16"/>
              </w:rPr>
              <w:delText>10</w:delText>
            </w:r>
          </w:del>
          <w:r w:rsidR="009A1416" w:rsidRPr="009A1416">
            <w:rPr>
              <w:noProof/>
              <w:webHidden/>
              <w:sz w:val="16"/>
              <w:szCs w:val="16"/>
            </w:rPr>
            <w:fldChar w:fldCharType="end"/>
          </w:r>
          <w:r>
            <w:rPr>
              <w:noProof/>
              <w:sz w:val="16"/>
              <w:szCs w:val="16"/>
            </w:rPr>
            <w:fldChar w:fldCharType="end"/>
          </w:r>
        </w:p>
        <w:p w14:paraId="071D4F10" w14:textId="1D7A1875"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"_Toc12287432" </w:instrText>
          </w:r>
          <w:r>
            <w:fldChar w:fldCharType="separate"/>
          </w:r>
          <w:r w:rsidR="009A1416" w:rsidRPr="009A1416">
            <w:rPr>
              <w:rStyle w:val="Hyperlink"/>
              <w:noProof/>
              <w:sz w:val="16"/>
              <w:szCs w:val="16"/>
            </w:rPr>
            <w:t>Figure S5 Detection of mixed samples by MixPORE: assessment by simulation</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_Toc12287432 \h </w:instrText>
          </w:r>
          <w:r w:rsidR="009A1416" w:rsidRPr="009A1416">
            <w:rPr>
              <w:noProof/>
              <w:webHidden/>
              <w:sz w:val="16"/>
              <w:szCs w:val="16"/>
            </w:rPr>
          </w:r>
          <w:r w:rsidR="009A1416" w:rsidRPr="009A1416">
            <w:rPr>
              <w:noProof/>
              <w:webHidden/>
              <w:sz w:val="16"/>
              <w:szCs w:val="16"/>
            </w:rPr>
            <w:fldChar w:fldCharType="separate"/>
          </w:r>
          <w:ins w:id="42" w:author="David Wyllie" w:date="2020-01-15T16:34:00Z">
            <w:r w:rsidR="002A064F">
              <w:rPr>
                <w:noProof/>
                <w:webHidden/>
                <w:sz w:val="16"/>
                <w:szCs w:val="16"/>
              </w:rPr>
              <w:t>12</w:t>
            </w:r>
          </w:ins>
          <w:del w:id="43" w:author="David Wyllie" w:date="2020-01-15T16:13:00Z">
            <w:r w:rsidR="009A1416" w:rsidDel="00C453A9">
              <w:rPr>
                <w:noProof/>
                <w:webHidden/>
                <w:sz w:val="16"/>
                <w:szCs w:val="16"/>
              </w:rPr>
              <w:delText>11</w:delText>
            </w:r>
          </w:del>
          <w:r w:rsidR="009A1416" w:rsidRPr="009A1416">
            <w:rPr>
              <w:noProof/>
              <w:webHidden/>
              <w:sz w:val="16"/>
              <w:szCs w:val="16"/>
            </w:rPr>
            <w:fldChar w:fldCharType="end"/>
          </w:r>
          <w:r>
            <w:rPr>
              <w:noProof/>
              <w:sz w:val="16"/>
              <w:szCs w:val="16"/>
            </w:rPr>
            <w:fldChar w:fldCharType="end"/>
          </w:r>
        </w:p>
        <w:p w14:paraId="0A6ECC71" w14:textId="25FFCDC4"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"_Toc12287433" </w:instrText>
          </w:r>
          <w:r>
            <w:fldChar w:fldCharType="separate"/>
          </w:r>
          <w:r w:rsidR="009A1416" w:rsidRPr="009A1416">
            <w:rPr>
              <w:rStyle w:val="Hyperlink"/>
              <w:noProof/>
              <w:sz w:val="16"/>
              <w:szCs w:val="16"/>
            </w:rPr>
            <w:t>Figure S6 Impact of sequencing platform on mixture detection: assessment by simulation</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_Toc12287433 \h </w:instrText>
          </w:r>
          <w:r w:rsidR="009A1416" w:rsidRPr="009A1416">
            <w:rPr>
              <w:noProof/>
              <w:webHidden/>
              <w:sz w:val="16"/>
              <w:szCs w:val="16"/>
            </w:rPr>
          </w:r>
          <w:r w:rsidR="009A1416" w:rsidRPr="009A1416">
            <w:rPr>
              <w:noProof/>
              <w:webHidden/>
              <w:sz w:val="16"/>
              <w:szCs w:val="16"/>
            </w:rPr>
            <w:fldChar w:fldCharType="separate"/>
          </w:r>
          <w:ins w:id="44" w:author="David Wyllie" w:date="2020-01-15T16:34:00Z">
            <w:r w:rsidR="002A064F">
              <w:rPr>
                <w:noProof/>
                <w:webHidden/>
                <w:sz w:val="16"/>
                <w:szCs w:val="16"/>
              </w:rPr>
              <w:t>13</w:t>
            </w:r>
          </w:ins>
          <w:del w:id="45" w:author="David Wyllie" w:date="2020-01-15T16:13:00Z">
            <w:r w:rsidR="009A1416" w:rsidDel="00C453A9">
              <w:rPr>
                <w:noProof/>
                <w:webHidden/>
                <w:sz w:val="16"/>
                <w:szCs w:val="16"/>
              </w:rPr>
              <w:delText>12</w:delText>
            </w:r>
          </w:del>
          <w:r w:rsidR="009A1416" w:rsidRPr="009A1416">
            <w:rPr>
              <w:noProof/>
              <w:webHidden/>
              <w:sz w:val="16"/>
              <w:szCs w:val="16"/>
            </w:rPr>
            <w:fldChar w:fldCharType="end"/>
          </w:r>
          <w:r>
            <w:rPr>
              <w:noProof/>
              <w:sz w:val="16"/>
              <w:szCs w:val="16"/>
            </w:rPr>
            <w:fldChar w:fldCharType="end"/>
          </w:r>
        </w:p>
        <w:p w14:paraId="57A5C44B" w14:textId="5F40365C"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"_Toc12287434" </w:instrText>
          </w:r>
          <w:r>
            <w:fldChar w:fldCharType="separate"/>
          </w:r>
          <w:r w:rsidR="009A1416" w:rsidRPr="009A1416">
            <w:rPr>
              <w:rStyle w:val="Hyperlink"/>
              <w:noProof/>
              <w:sz w:val="16"/>
              <w:szCs w:val="16"/>
            </w:rPr>
            <w:t>Figure S7 Relationship between total mixed base detection and that by MixPORE: 5 SNV threshold used by MixPORE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_Toc12287434 \h </w:instrText>
          </w:r>
          <w:r w:rsidR="009A1416" w:rsidRPr="009A1416">
            <w:rPr>
              <w:noProof/>
              <w:webHidden/>
              <w:sz w:val="16"/>
              <w:szCs w:val="16"/>
            </w:rPr>
          </w:r>
          <w:r w:rsidR="009A1416" w:rsidRPr="009A1416">
            <w:rPr>
              <w:noProof/>
              <w:webHidden/>
              <w:sz w:val="16"/>
              <w:szCs w:val="16"/>
            </w:rPr>
            <w:fldChar w:fldCharType="separate"/>
          </w:r>
          <w:ins w:id="46" w:author="David Wyllie" w:date="2020-01-15T16:34:00Z">
            <w:r w:rsidR="002A064F">
              <w:rPr>
                <w:noProof/>
                <w:webHidden/>
                <w:sz w:val="16"/>
                <w:szCs w:val="16"/>
              </w:rPr>
              <w:t>14</w:t>
            </w:r>
          </w:ins>
          <w:del w:id="47" w:author="David Wyllie" w:date="2020-01-15T16:13:00Z">
            <w:r w:rsidR="009A1416" w:rsidDel="00C453A9">
              <w:rPr>
                <w:noProof/>
                <w:webHidden/>
                <w:sz w:val="16"/>
                <w:szCs w:val="16"/>
              </w:rPr>
              <w:delText>13</w:delText>
            </w:r>
          </w:del>
          <w:r w:rsidR="009A1416" w:rsidRPr="009A1416">
            <w:rPr>
              <w:noProof/>
              <w:webHidden/>
              <w:sz w:val="16"/>
              <w:szCs w:val="16"/>
            </w:rPr>
            <w:fldChar w:fldCharType="end"/>
          </w:r>
          <w:r>
            <w:rPr>
              <w:noProof/>
              <w:sz w:val="16"/>
              <w:szCs w:val="16"/>
            </w:rPr>
            <w:fldChar w:fldCharType="end"/>
          </w:r>
        </w:p>
        <w:p w14:paraId="0D6868C3" w14:textId="64412D5F"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"_Toc12287435" </w:instrText>
          </w:r>
          <w:r>
            <w:fldChar w:fldCharType="separate"/>
          </w:r>
          <w:r w:rsidR="009A1416" w:rsidRPr="009A1416">
            <w:rPr>
              <w:rStyle w:val="Hyperlink"/>
              <w:noProof/>
              <w:sz w:val="16"/>
              <w:szCs w:val="16"/>
            </w:rPr>
            <w:t>Figure S8 Relationship between total mixed base detection and that by MixPORE: 20 SNV threshold used by MixPORE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_Toc12287435 \h </w:instrText>
          </w:r>
          <w:r w:rsidR="009A1416" w:rsidRPr="009A1416">
            <w:rPr>
              <w:noProof/>
              <w:webHidden/>
              <w:sz w:val="16"/>
              <w:szCs w:val="16"/>
            </w:rPr>
          </w:r>
          <w:r w:rsidR="009A1416" w:rsidRPr="009A1416">
            <w:rPr>
              <w:noProof/>
              <w:webHidden/>
              <w:sz w:val="16"/>
              <w:szCs w:val="16"/>
            </w:rPr>
            <w:fldChar w:fldCharType="separate"/>
          </w:r>
          <w:ins w:id="48" w:author="David Wyllie" w:date="2020-01-15T16:34:00Z">
            <w:r w:rsidR="002A064F">
              <w:rPr>
                <w:noProof/>
                <w:webHidden/>
                <w:sz w:val="16"/>
                <w:szCs w:val="16"/>
              </w:rPr>
              <w:t>15</w:t>
            </w:r>
          </w:ins>
          <w:del w:id="49" w:author="David Wyllie" w:date="2020-01-15T16:13:00Z">
            <w:r w:rsidR="009A1416" w:rsidDel="00C453A9">
              <w:rPr>
                <w:noProof/>
                <w:webHidden/>
                <w:sz w:val="16"/>
                <w:szCs w:val="16"/>
              </w:rPr>
              <w:delText>14</w:delText>
            </w:r>
          </w:del>
          <w:r w:rsidR="009A1416" w:rsidRPr="009A1416">
            <w:rPr>
              <w:noProof/>
              <w:webHidden/>
              <w:sz w:val="16"/>
              <w:szCs w:val="16"/>
            </w:rPr>
            <w:fldChar w:fldCharType="end"/>
          </w:r>
          <w:r>
            <w:rPr>
              <w:noProof/>
              <w:sz w:val="16"/>
              <w:szCs w:val="16"/>
            </w:rPr>
            <w:fldChar w:fldCharType="end"/>
          </w:r>
        </w:p>
        <w:p w14:paraId="7987A973" w14:textId="63720C28"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"_Toc12287436" </w:instrText>
          </w:r>
          <w:r>
            <w:fldChar w:fldCharType="separate"/>
          </w:r>
          <w:r w:rsidR="009A1416" w:rsidRPr="009A1416">
            <w:rPr>
              <w:rStyle w:val="Hyperlink"/>
              <w:noProof/>
              <w:sz w:val="16"/>
              <w:szCs w:val="16"/>
            </w:rPr>
            <w:t>Figure S9  Relationship between total mixed base detection and that by MixPORE: 50 SNV threshold used by MixPORE</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_Toc12287436 \h </w:instrText>
          </w:r>
          <w:r w:rsidR="009A1416" w:rsidRPr="009A1416">
            <w:rPr>
              <w:noProof/>
              <w:webHidden/>
              <w:sz w:val="16"/>
              <w:szCs w:val="16"/>
            </w:rPr>
          </w:r>
          <w:r w:rsidR="009A1416" w:rsidRPr="009A1416">
            <w:rPr>
              <w:noProof/>
              <w:webHidden/>
              <w:sz w:val="16"/>
              <w:szCs w:val="16"/>
            </w:rPr>
            <w:fldChar w:fldCharType="separate"/>
          </w:r>
          <w:ins w:id="50" w:author="David Wyllie" w:date="2020-01-15T16:34:00Z">
            <w:r w:rsidR="002A064F">
              <w:rPr>
                <w:noProof/>
                <w:webHidden/>
                <w:sz w:val="16"/>
                <w:szCs w:val="16"/>
              </w:rPr>
              <w:t>16</w:t>
            </w:r>
          </w:ins>
          <w:del w:id="51" w:author="David Wyllie" w:date="2020-01-15T16:13:00Z">
            <w:r w:rsidR="009A1416" w:rsidDel="00C453A9">
              <w:rPr>
                <w:noProof/>
                <w:webHidden/>
                <w:sz w:val="16"/>
                <w:szCs w:val="16"/>
              </w:rPr>
              <w:delText>15</w:delText>
            </w:r>
          </w:del>
          <w:r w:rsidR="009A1416" w:rsidRPr="009A1416">
            <w:rPr>
              <w:noProof/>
              <w:webHidden/>
              <w:sz w:val="16"/>
              <w:szCs w:val="16"/>
            </w:rPr>
            <w:fldChar w:fldCharType="end"/>
          </w:r>
          <w:r>
            <w:rPr>
              <w:noProof/>
              <w:sz w:val="16"/>
              <w:szCs w:val="16"/>
            </w:rPr>
            <w:fldChar w:fldCharType="end"/>
          </w:r>
        </w:p>
        <w:p w14:paraId="647C8BD9" w14:textId="7A8D199C" w:rsidR="009A1416" w:rsidRPr="009A1416" w:rsidRDefault="00A41483">
          <w:pPr>
            <w:pStyle w:val="TOC3"/>
            <w:tabs>
              <w:tab w:val="right" w:leader="dot" w:pos="9016"/>
            </w:tabs>
            <w:rPr>
              <w:rFonts w:eastAsiaTheme="minorEastAsia"/>
              <w:noProof/>
              <w:sz w:val="16"/>
              <w:szCs w:val="16"/>
              <w:lang w:eastAsia="en-GB"/>
            </w:rPr>
          </w:pPr>
          <w:r>
            <w:fldChar w:fldCharType="begin"/>
          </w:r>
          <w:r>
            <w:instrText xml:space="preserve"> HYPERLINK \l "_Toc12287437" </w:instrText>
          </w:r>
          <w:r>
            <w:fldChar w:fldCharType="separate"/>
          </w:r>
          <w:r w:rsidR="009A1416" w:rsidRPr="009A1416">
            <w:rPr>
              <w:rStyle w:val="Hyperlink"/>
              <w:noProof/>
              <w:sz w:val="16"/>
              <w:szCs w:val="16"/>
            </w:rPr>
            <w:t>Figure Legends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_Toc12287437 \h </w:instrText>
          </w:r>
          <w:r w:rsidR="009A1416" w:rsidRPr="009A1416">
            <w:rPr>
              <w:noProof/>
              <w:webHidden/>
              <w:sz w:val="16"/>
              <w:szCs w:val="16"/>
            </w:rPr>
          </w:r>
          <w:r w:rsidR="009A1416" w:rsidRPr="009A1416">
            <w:rPr>
              <w:noProof/>
              <w:webHidden/>
              <w:sz w:val="16"/>
              <w:szCs w:val="16"/>
            </w:rPr>
            <w:fldChar w:fldCharType="separate"/>
          </w:r>
          <w:ins w:id="52" w:author="David Wyllie" w:date="2020-01-15T16:34:00Z">
            <w:r w:rsidR="002A064F">
              <w:rPr>
                <w:noProof/>
                <w:webHidden/>
                <w:sz w:val="16"/>
                <w:szCs w:val="16"/>
              </w:rPr>
              <w:t>17</w:t>
            </w:r>
          </w:ins>
          <w:del w:id="53" w:author="David Wyllie" w:date="2020-01-15T16:13:00Z">
            <w:r w:rsidR="009A1416" w:rsidDel="00C453A9">
              <w:rPr>
                <w:noProof/>
                <w:webHidden/>
                <w:sz w:val="16"/>
                <w:szCs w:val="16"/>
              </w:rPr>
              <w:delText>16</w:delText>
            </w:r>
          </w:del>
          <w:r w:rsidR="009A1416" w:rsidRPr="009A1416">
            <w:rPr>
              <w:noProof/>
              <w:webHidden/>
              <w:sz w:val="16"/>
              <w:szCs w:val="16"/>
            </w:rPr>
            <w:fldChar w:fldCharType="end"/>
          </w:r>
          <w:r>
            <w:rPr>
              <w:noProof/>
              <w:sz w:val="16"/>
              <w:szCs w:val="16"/>
            </w:rPr>
            <w:fldChar w:fldCharType="end"/>
          </w:r>
        </w:p>
        <w:p w14:paraId="190DF367" w14:textId="6676000E" w:rsidR="009A1416" w:rsidRPr="009A1416" w:rsidRDefault="00A41483">
          <w:pPr>
            <w:pStyle w:val="TOC2"/>
            <w:tabs>
              <w:tab w:val="right" w:leader="dot" w:pos="9016"/>
            </w:tabs>
            <w:rPr>
              <w:rFonts w:eastAsiaTheme="minorEastAsia"/>
              <w:noProof/>
              <w:sz w:val="16"/>
              <w:szCs w:val="16"/>
              <w:lang w:eastAsia="en-GB"/>
            </w:rPr>
          </w:pPr>
          <w:r>
            <w:fldChar w:fldCharType="begin"/>
          </w:r>
          <w:r>
            <w:instrText xml:space="preserve"> HYPERLINK \l "_Toc12287438" </w:instrText>
          </w:r>
          <w:r>
            <w:fldChar w:fldCharType="separate"/>
          </w:r>
          <w:r w:rsidR="009A1416" w:rsidRPr="009A1416">
            <w:rPr>
              <w:rStyle w:val="Hyperlink"/>
              <w:noProof/>
              <w:sz w:val="16"/>
              <w:szCs w:val="16"/>
            </w:rPr>
            <w:t>References</w:t>
          </w:r>
          <w:r w:rsidR="009A1416" w:rsidRPr="009A1416">
            <w:rPr>
              <w:noProof/>
              <w:webHidden/>
              <w:sz w:val="16"/>
              <w:szCs w:val="16"/>
            </w:rPr>
            <w:tab/>
          </w:r>
          <w:r w:rsidR="009A1416" w:rsidRPr="009A1416">
            <w:rPr>
              <w:noProof/>
              <w:webHidden/>
              <w:sz w:val="16"/>
              <w:szCs w:val="16"/>
            </w:rPr>
            <w:fldChar w:fldCharType="begin"/>
          </w:r>
          <w:r w:rsidR="009A1416" w:rsidRPr="009A1416">
            <w:rPr>
              <w:noProof/>
              <w:webHidden/>
              <w:sz w:val="16"/>
              <w:szCs w:val="16"/>
            </w:rPr>
            <w:instrText xml:space="preserve"> PAGEREF _Toc12287438 \h </w:instrText>
          </w:r>
          <w:r w:rsidR="009A1416" w:rsidRPr="009A1416">
            <w:rPr>
              <w:noProof/>
              <w:webHidden/>
              <w:sz w:val="16"/>
              <w:szCs w:val="16"/>
            </w:rPr>
          </w:r>
          <w:r w:rsidR="009A1416" w:rsidRPr="009A1416">
            <w:rPr>
              <w:noProof/>
              <w:webHidden/>
              <w:sz w:val="16"/>
              <w:szCs w:val="16"/>
            </w:rPr>
            <w:fldChar w:fldCharType="separate"/>
          </w:r>
          <w:ins w:id="54" w:author="David Wyllie" w:date="2020-01-15T16:34:00Z">
            <w:r w:rsidR="002A064F">
              <w:rPr>
                <w:noProof/>
                <w:webHidden/>
                <w:sz w:val="16"/>
                <w:szCs w:val="16"/>
              </w:rPr>
              <w:t>19</w:t>
            </w:r>
          </w:ins>
          <w:del w:id="55" w:author="David Wyllie" w:date="2020-01-15T16:13:00Z">
            <w:r w:rsidR="009A1416" w:rsidDel="00C453A9">
              <w:rPr>
                <w:noProof/>
                <w:webHidden/>
                <w:sz w:val="16"/>
                <w:szCs w:val="16"/>
              </w:rPr>
              <w:delText>18</w:delText>
            </w:r>
          </w:del>
          <w:r w:rsidR="009A1416" w:rsidRPr="009A1416">
            <w:rPr>
              <w:noProof/>
              <w:webHidden/>
              <w:sz w:val="16"/>
              <w:szCs w:val="16"/>
            </w:rPr>
            <w:fldChar w:fldCharType="end"/>
          </w:r>
          <w:r>
            <w:rPr>
              <w:noProof/>
              <w:sz w:val="16"/>
              <w:szCs w:val="16"/>
            </w:rPr>
            <w:fldChar w:fldCharType="end"/>
          </w:r>
        </w:p>
        <w:p w14:paraId="15F7B268" w14:textId="47AE44BC" w:rsidR="00EE44A5" w:rsidRPr="009A1416" w:rsidRDefault="00EE44A5">
          <w:pPr>
            <w:rPr>
              <w:sz w:val="18"/>
              <w:szCs w:val="18"/>
            </w:rPr>
          </w:pPr>
          <w:r w:rsidRPr="009A1416">
            <w:rPr>
              <w:b/>
              <w:bCs/>
              <w:noProof/>
              <w:sz w:val="16"/>
              <w:szCs w:val="16"/>
            </w:rPr>
            <w:fldChar w:fldCharType="end"/>
          </w:r>
        </w:p>
      </w:sdtContent>
    </w:sdt>
    <w:p w14:paraId="38849EF2" w14:textId="77777777" w:rsidR="00EE44A5" w:rsidRPr="00EE44A5" w:rsidRDefault="00EE44A5" w:rsidP="00EE44A5"/>
    <w:p w14:paraId="7355DC38" w14:textId="77777777" w:rsidR="00EE44A5" w:rsidRDefault="00EE44A5">
      <w:pPr>
        <w:rPr>
          <w:rFonts w:asciiTheme="majorHAnsi" w:eastAsiaTheme="majorEastAsia" w:hAnsiTheme="majorHAnsi" w:cstheme="majorBidi"/>
          <w:color w:val="2F5496" w:themeColor="accent1" w:themeShade="BF"/>
          <w:sz w:val="26"/>
          <w:szCs w:val="26"/>
        </w:rPr>
      </w:pPr>
      <w:r>
        <w:br w:type="page"/>
      </w:r>
    </w:p>
    <w:p w14:paraId="0D46861C" w14:textId="725649B0" w:rsidR="0046253B" w:rsidRDefault="0046253B" w:rsidP="0046253B">
      <w:pPr>
        <w:pStyle w:val="Heading2"/>
      </w:pPr>
      <w:bookmarkStart w:id="56" w:name="_Toc12287406"/>
      <w:r>
        <w:lastRenderedPageBreak/>
        <w:t>Supplementary Methods</w:t>
      </w:r>
      <w:bookmarkEnd w:id="56"/>
    </w:p>
    <w:p w14:paraId="6593900D" w14:textId="77777777" w:rsidR="0046253B" w:rsidRDefault="0046253B" w:rsidP="0046253B">
      <w:pPr>
        <w:pStyle w:val="Heading3"/>
      </w:pPr>
      <w:bookmarkStart w:id="57" w:name="_Toc12287407"/>
      <w:r>
        <w:t>Isolation of DNA from Mycobacteria and sequencing</w:t>
      </w:r>
      <w:bookmarkEnd w:id="57"/>
    </w:p>
    <w:p w14:paraId="690A1F2F" w14:textId="489A42D8" w:rsidR="0046253B" w:rsidRDefault="0046253B" w:rsidP="0046253B">
      <w:r w:rsidRPr="00647827">
        <w:t>This study includes all Mycobacteria</w:t>
      </w:r>
      <w:r w:rsidRPr="00647827">
        <w:rPr>
          <w:i/>
        </w:rPr>
        <w:t xml:space="preserve"> </w:t>
      </w:r>
      <w:r w:rsidRPr="00647827">
        <w:t xml:space="preserve">processed between 01/01/2016 and 15/12/2018 by Public Health England Mycobacteriology reference laboratories.  There are two such laboratories; one, covering the Midlands and North of England (~ 15 million </w:t>
      </w:r>
      <w:r>
        <w:t>person</w:t>
      </w:r>
      <w:r w:rsidRPr="00647827">
        <w:t xml:space="preserve"> catchment) uses </w:t>
      </w:r>
      <w:proofErr w:type="spellStart"/>
      <w:r w:rsidRPr="00647827">
        <w:t>MiSeq</w:t>
      </w:r>
      <w:proofErr w:type="spellEnd"/>
      <w:r w:rsidRPr="00647827">
        <w:t xml:space="preserve"> sequencing technology</w:t>
      </w:r>
      <w:r>
        <w:t xml:space="preserve"> as </w:t>
      </w:r>
      <w:r w:rsidRPr="00050547">
        <w:rPr>
          <w:rPrChange w:id="58" w:author="David Wyllie [2]" w:date="2021-09-29T19:59:00Z">
            <w:rPr/>
          </w:rPrChange>
        </w:rPr>
        <w:t>described</w:t>
      </w:r>
      <w:r w:rsidRPr="00050547">
        <w:rPr>
          <w:rPrChange w:id="59" w:author="David Wyllie [2]" w:date="2021-09-29T19:59:00Z">
            <w:rPr/>
          </w:rPrChange>
        </w:rPr>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rsidRPr="00050547">
        <w:rPr>
          <w:rPrChange w:id="60" w:author="David Wyllie [2]" w:date="2021-09-29T19:59:00Z">
            <w:rPr/>
          </w:rPrChange>
        </w:rPr>
        <w:instrText xml:space="preserve"> ADDIN EN.CITE </w:instrText>
      </w:r>
      <w:r w:rsidR="003C0D65" w:rsidRPr="00050547">
        <w:rPr>
          <w:rPrChange w:id="61" w:author="David Wyllie [2]" w:date="2021-09-29T19:59:00Z">
            <w:rPr/>
          </w:rPrChange>
        </w:rPr>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rsidRPr="00050547">
        <w:rPr>
          <w:rPrChange w:id="62" w:author="David Wyllie [2]" w:date="2021-09-29T19:59:00Z">
            <w:rPr/>
          </w:rPrChange>
        </w:rPr>
        <w:instrText xml:space="preserve"> ADDIN EN.CITE.DATA </w:instrText>
      </w:r>
      <w:r w:rsidR="003C0D65" w:rsidRPr="00050547">
        <w:rPr>
          <w:rPrChange w:id="63" w:author="David Wyllie [2]" w:date="2021-09-29T19:59:00Z">
            <w:rPr/>
          </w:rPrChange>
        </w:rPr>
      </w:r>
      <w:r w:rsidR="003C0D65" w:rsidRPr="00050547">
        <w:rPr>
          <w:rPrChange w:id="64" w:author="David Wyllie [2]" w:date="2021-09-29T19:59:00Z">
            <w:rPr/>
          </w:rPrChange>
        </w:rPr>
        <w:fldChar w:fldCharType="end"/>
      </w:r>
      <w:r w:rsidRPr="00050547">
        <w:rPr>
          <w:rPrChange w:id="65" w:author="David Wyllie [2]" w:date="2021-09-29T19:59:00Z">
            <w:rPr/>
          </w:rPrChange>
        </w:rPr>
      </w:r>
      <w:r w:rsidRPr="00050547">
        <w:rPr>
          <w:rPrChange w:id="66" w:author="David Wyllie [2]" w:date="2021-09-29T19:59:00Z">
            <w:rPr/>
          </w:rPrChange>
        </w:rPr>
        <w:fldChar w:fldCharType="separate"/>
      </w:r>
      <w:r w:rsidR="003C0D65" w:rsidRPr="00050547">
        <w:rPr>
          <w:noProof/>
          <w:vertAlign w:val="superscript"/>
          <w:rPrChange w:id="67" w:author="David Wyllie [2]" w:date="2021-09-29T19:59:00Z">
            <w:rPr>
              <w:noProof/>
              <w:vertAlign w:val="superscript"/>
            </w:rPr>
          </w:rPrChange>
        </w:rPr>
        <w:t>1</w:t>
      </w:r>
      <w:r w:rsidRPr="00050547">
        <w:rPr>
          <w:rPrChange w:id="68" w:author="David Wyllie [2]" w:date="2021-09-29T19:59:00Z">
            <w:rPr/>
          </w:rPrChange>
        </w:rPr>
        <w:fldChar w:fldCharType="end"/>
      </w:r>
      <w:r w:rsidRPr="00050547">
        <w:rPr>
          <w:rPrChange w:id="69" w:author="David Wyllie [2]" w:date="2021-09-29T19:59:00Z">
            <w:rPr/>
          </w:rPrChange>
        </w:rPr>
        <w:t>,</w:t>
      </w:r>
      <w:r w:rsidRPr="00647827">
        <w:t xml:space="preserve"> and, after a run-in period, was fully operational by 1 Jan</w:t>
      </w:r>
      <w:r>
        <w:t>uary</w:t>
      </w:r>
      <w:r w:rsidRPr="00647827">
        <w:t xml:space="preserve"> 2016.  The second covers the south of the country </w:t>
      </w:r>
      <w:r>
        <w:t xml:space="preserve">(~ </w:t>
      </w:r>
      <w:proofErr w:type="gramStart"/>
      <w:r>
        <w:t>35 million person</w:t>
      </w:r>
      <w:proofErr w:type="gramEnd"/>
      <w:r>
        <w:t xml:space="preserve"> catchment) and uses </w:t>
      </w:r>
      <w:proofErr w:type="spellStart"/>
      <w:r>
        <w:t>HiSeq</w:t>
      </w:r>
      <w:proofErr w:type="spellEnd"/>
      <w:r>
        <w:t xml:space="preserve"> </w:t>
      </w:r>
      <w:r w:rsidR="008A7622">
        <w:t>sequencing</w:t>
      </w:r>
      <w:r>
        <w:t>.  It</w:t>
      </w:r>
      <w:r w:rsidRPr="00647827">
        <w:t xml:space="preserve"> became fully operational on 7 January 2018.  When sequencing was occurring, all positive Mycobacterial isolates </w:t>
      </w:r>
      <w:r>
        <w:t xml:space="preserve">received in the reference laboratory </w:t>
      </w:r>
      <w:r w:rsidRPr="00647827">
        <w:t xml:space="preserve">were processed through the same pathway.  Briefly, clinical specimens were decontaminated and inoculated into Mycobacterial Growth Indicator Tubes (MGIT) tubes, and DNA extract from positive broth cultures was sequenced as described in </w:t>
      </w:r>
      <w:r>
        <w:t xml:space="preserve">Methods, and ref </w:t>
      </w:r>
      <w:r>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instrText xml:space="preserve"> ADDIN EN.CITE </w:instrText>
      </w:r>
      <w:r w:rsidR="003C0D65">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instrText xml:space="preserve"> ADDIN EN.CITE.DATA </w:instrText>
      </w:r>
      <w:r w:rsidR="003C0D65">
        <w:fldChar w:fldCharType="end"/>
      </w:r>
      <w:r>
        <w:fldChar w:fldCharType="separate"/>
      </w:r>
      <w:r w:rsidR="003C0D65" w:rsidRPr="003C0D65">
        <w:rPr>
          <w:noProof/>
          <w:vertAlign w:val="superscript"/>
        </w:rPr>
        <w:t>1</w:t>
      </w:r>
      <w:r>
        <w:fldChar w:fldCharType="end"/>
      </w:r>
      <w:r w:rsidRPr="00647827">
        <w:t>.</w:t>
      </w:r>
      <w:r>
        <w:t xml:space="preserve">  </w:t>
      </w:r>
    </w:p>
    <w:p w14:paraId="445B2D75" w14:textId="77777777" w:rsidR="0046253B" w:rsidRDefault="0046253B" w:rsidP="0046253B">
      <w:pPr>
        <w:pStyle w:val="Heading3"/>
      </w:pPr>
      <w:bookmarkStart w:id="70" w:name="_Toc12287408"/>
      <w:r>
        <w:t>Routine bioinformatic processing</w:t>
      </w:r>
      <w:bookmarkEnd w:id="70"/>
      <w:r>
        <w:t xml:space="preserve">  </w:t>
      </w:r>
    </w:p>
    <w:p w14:paraId="7A7E87F3" w14:textId="3BBA20DE" w:rsidR="001136B7" w:rsidRDefault="0046253B" w:rsidP="0046253B">
      <w:pPr>
        <w:rPr>
          <w:ins w:id="71" w:author="David Wyllie" w:date="2020-01-02T01:10:00Z"/>
        </w:rPr>
      </w:pPr>
      <w:r>
        <w:t>The routine bioinformatics pipeline deployed by Public Health England has been previously described</w:t>
      </w:r>
      <w:r>
        <w:fldChar w:fldCharType="begin">
          <w:fldData xml:space="preserve">PEVuZE5vdGU+PENpdGU+PEF1dGhvcj5RdWFuPC9BdXRob3I+PFllYXI+MjAxNzwvWWVhcj48UmVj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==
</w:fldData>
        </w:fldChar>
      </w:r>
      <w:r w:rsidR="003C0D65">
        <w:instrText xml:space="preserve"> ADDIN EN.CITE </w:instrText>
      </w:r>
      <w:r w:rsidR="003C0D65">
        <w:fldChar w:fldCharType="begin">
          <w:fldData xml:space="preserve">PEVuZE5vdGU+PENpdGU+PEF1dGhvcj5RdWFuPC9BdXRob3I+PFllYXI+MjAxNzwvWWVhcj48UmVj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==
</w:fldData>
        </w:fldChar>
      </w:r>
      <w:r w:rsidR="003C0D65">
        <w:instrText xml:space="preserve"> ADDIN EN.CITE.DATA </w:instrText>
      </w:r>
      <w:r w:rsidR="003C0D65">
        <w:fldChar w:fldCharType="end"/>
      </w:r>
      <w:r>
        <w:fldChar w:fldCharType="separate"/>
      </w:r>
      <w:r w:rsidR="003C0D65" w:rsidRPr="003C0D65">
        <w:rPr>
          <w:noProof/>
          <w:vertAlign w:val="superscript"/>
        </w:rPr>
        <w:t>2</w:t>
      </w:r>
      <w:r>
        <w:fldChar w:fldCharType="end"/>
      </w:r>
      <w:ins w:id="72" w:author="David Wyllie" w:date="2020-01-15T00:10:00Z">
        <w:r w:rsidR="00F74252">
          <w:t xml:space="preserve">.  The software used is available </w:t>
        </w:r>
      </w:ins>
      <w:del w:id="73" w:author="David Wyllie" w:date="2020-01-15T00:10:00Z">
        <w:r w:rsidDel="00F74252">
          <w:delText xml:space="preserve"> </w:delText>
        </w:r>
      </w:del>
      <w:r>
        <w:t>(</w:t>
      </w:r>
      <w:del w:id="74" w:author="David Wyllie" w:date="2020-01-15T00:11:00Z">
        <w:r w:rsidDel="00F74252">
          <w:delText>see also</w:delText>
        </w:r>
      </w:del>
      <w:ins w:id="75" w:author="David Wyllie" w:date="2020-01-15T00:11:00Z">
        <w:r w:rsidR="00F74252">
          <w:t>see</w:t>
        </w:r>
      </w:ins>
      <w:r>
        <w:t xml:space="preserve"> Software Implementation section). Briefly, specimens identified as containing </w:t>
      </w:r>
      <w:r w:rsidRPr="00E73690">
        <w:rPr>
          <w:i/>
        </w:rPr>
        <w:t>M. tuberculosis</w:t>
      </w:r>
      <w:r>
        <w:t xml:space="preserve"> based on a k-</w:t>
      </w:r>
      <w:proofErr w:type="spellStart"/>
      <w:r>
        <w:t>mer</w:t>
      </w:r>
      <w:proofErr w:type="spellEnd"/>
      <w:r>
        <w:t xml:space="preserve"> analysis using Mykrobe</w:t>
      </w:r>
      <w:r>
        <w:fldChar w:fldCharType="begin">
          <w:fldData xml:space="preserve">PEVuZE5vdGU+PENpdGU+PEF1dGhvcj5CcmFkbGV5PC9BdXRob3I+PFllYXI+MjAxNTwvWWVhcj48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</w:fldData>
        </w:fldChar>
      </w:r>
      <w:r w:rsidR="003C0D65">
        <w:instrText xml:space="preserve"> ADDIN EN.CITE </w:instrText>
      </w:r>
      <w:r w:rsidR="003C0D65">
        <w:fldChar w:fldCharType="begin">
          <w:fldData xml:space="preserve">PEVuZE5vdGU+PENpdGU+PEF1dGhvcj5CcmFkbGV5PC9BdXRob3I+PFllYXI+MjAxNTwvWWVhcj48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</w:fldData>
        </w:fldChar>
      </w:r>
      <w:r w:rsidR="003C0D65">
        <w:instrText xml:space="preserve"> ADDIN EN.CITE.DATA </w:instrText>
      </w:r>
      <w:r w:rsidR="003C0D65">
        <w:fldChar w:fldCharType="end"/>
      </w:r>
      <w:r>
        <w:fldChar w:fldCharType="separate"/>
      </w:r>
      <w:r w:rsidR="003C0D65" w:rsidRPr="003C0D65">
        <w:rPr>
          <w:noProof/>
          <w:vertAlign w:val="superscript"/>
        </w:rPr>
        <w:t>3</w:t>
      </w:r>
      <w:r>
        <w:fldChar w:fldCharType="end"/>
      </w:r>
      <w:r>
        <w:t xml:space="preserve"> were further processed,</w:t>
      </w:r>
      <w:r>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instrText xml:space="preserve"> ADDIN EN.CITE </w:instrText>
      </w:r>
      <w:r w:rsidR="003C0D65">
        <w:fldChar w:fldCharType="begin">
          <w:fldData xml:space="preserve">PEVuZE5vdGU+PENpdGU+PEF1dGhvcj5QYW5raHVyc3Q8L0F1dGhvcj48WWVhcj4yMDE2PC9ZZWFy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</w:fldData>
        </w:fldChar>
      </w:r>
      <w:r w:rsidR="003C0D65">
        <w:instrText xml:space="preserve"> ADDIN EN.CITE.DATA </w:instrText>
      </w:r>
      <w:r w:rsidR="003C0D65">
        <w:fldChar w:fldCharType="end"/>
      </w:r>
      <w:r>
        <w:fldChar w:fldCharType="separate"/>
      </w:r>
      <w:r w:rsidR="003C0D65" w:rsidRPr="003C0D65">
        <w:rPr>
          <w:noProof/>
          <w:vertAlign w:val="superscript"/>
        </w:rPr>
        <w:t>1</w:t>
      </w:r>
      <w:r>
        <w:fldChar w:fldCharType="end"/>
      </w:r>
      <w:r>
        <w:t xml:space="preserve"> reads </w:t>
      </w:r>
      <w:del w:id="76" w:author="David Wyllie" w:date="2020-01-15T00:11:00Z">
        <w:r w:rsidDel="00F74252">
          <w:delText xml:space="preserve">comprising </w:delText>
        </w:r>
      </w:del>
      <w:ins w:id="77" w:author="David Wyllie" w:date="2020-01-15T00:11:00Z">
        <w:r w:rsidR="00F74252">
          <w:t xml:space="preserve">of </w:t>
        </w:r>
      </w:ins>
      <w:r>
        <w:t xml:space="preserve">high quality </w:t>
      </w:r>
      <w:del w:id="78" w:author="David Wyllie" w:date="2020-01-15T00:11:00Z">
        <w:r w:rsidDel="00F74252">
          <w:delText xml:space="preserve">read </w:delText>
        </w:r>
      </w:del>
      <w:r>
        <w:t>(</w:t>
      </w:r>
      <w:del w:id="79" w:author="David Wyllie [2]" w:date="2021-09-29T19:54:00Z">
        <w:r w:rsidDel="002B59BF">
          <w:delText>Illumina read quality phred score q</w:delText>
        </w:r>
      </w:del>
      <w:ins w:id="80" w:author="David Wyllie [2]" w:date="2021-09-29T19:54:00Z">
        <w:r w:rsidR="002B59BF">
          <w:t>MAPQ</w:t>
        </w:r>
      </w:ins>
      <w:r>
        <w:t xml:space="preserve"> &gt;=30) were mapped to the H37Rv v2 genome (Genbank:NC_000962.2)</w:t>
      </w:r>
      <w:ins w:id="81" w:author="David Wyllie [2]" w:date="2021-09-29T19:51:00Z">
        <w:r w:rsidR="009526EF">
          <w:t xml:space="preserve"> using Stampy</w:t>
        </w:r>
      </w:ins>
      <w:r>
        <w:fldChar w:fldCharType="begin"/>
      </w:r>
      <w:r w:rsidR="003C0D65">
        <w:instrText xml:space="preserve"> ADDIN EN.CITE &lt;EndNote&gt;&lt;Cite&gt;&lt;Author&gt;Lunter&lt;/Author&gt;&lt;Year&gt;2011&lt;/Year&gt;&lt;RecNum&gt;147&lt;/RecNum&gt;&lt;DisplayText&gt;&lt;style face="superscript"&gt;4&lt;/style&gt;&lt;/DisplayText&gt;&lt;record&gt;&lt;rec-number&gt;147&lt;/rec-number&gt;&lt;foreign-keys&gt;&lt;key app="EN" db-id="vsfrs9dpe22xs3ezttzxrdd2zffr5rt5tz0d" timestamp="0"&gt;147&lt;/key&gt;&lt;/foreign-keys&gt;&lt;ref-type name="Journal Article"&gt;17&lt;/ref-type&gt;&lt;contributors&gt;&lt;authors&gt;&lt;author&gt;Lunter, G.&lt;/author&gt;&lt;author&gt;Goodson, M.&lt;/author&gt;&lt;/authors&gt;&lt;/contributors&gt;&lt;auth-address&gt;Wellcome Trust Centre for Human Genetics, Oxford OX3 7BN, United Kingdom. gerton.lunter@well.ox.ac.uk&lt;/auth-address&gt;&lt;titles&gt;&lt;title&gt;Stampy: a statistical algorithm for sensitive and fast mapping of Illumina sequence reads&lt;/title&gt;&lt;secondary-title&gt;Genome Res&lt;/secondary-title&gt;&lt;alt-title&gt;Genome research&lt;/alt-title&gt;&lt;/titles&gt;&lt;pages&gt;936-9&lt;/pages&gt;&lt;volume&gt;21&lt;/volume&gt;&lt;number&gt;6&lt;/number&gt;&lt;edition&gt;2010/10/29&lt;/edition&gt;&lt;keywords&gt;&lt;keyword&gt;*Algorithms&lt;/keyword&gt;&lt;keyword&gt;*Models, Statistical&lt;/keyword&gt;&lt;keyword&gt;Sensitivity and Specificity&lt;/keyword&gt;&lt;keyword&gt;Sequence Alignment/*methods&lt;/keyword&gt;&lt;keyword&gt;Sequence Analysis, DNA/*methods&lt;/keyword&gt;&lt;keyword&gt;*Software&lt;/keyword&gt;&lt;/keywords&gt;&lt;dates&gt;&lt;year&gt;2011&lt;/year&gt;&lt;pub-dates&gt;&lt;date&gt;Jun&lt;/date&gt;&lt;/pub-dates&gt;&lt;/dates&gt;&lt;isbn&gt;1088-9051&lt;/isbn&gt;&lt;accession-num&gt;20980556&lt;/accession-num&gt;&lt;urls&gt;&lt;/urls&gt;&lt;custom2&gt;PMC3106326&lt;/custom2&gt;&lt;electronic-resource-num&gt;10.1101/gr.111120.110&lt;/electronic-resource-num&gt;&lt;remote-database-provider&gt;NLM&lt;/remote-database-provider&gt;&lt;language&gt;eng&lt;/language&gt;&lt;/record&gt;&lt;/Cite&gt;&lt;/EndNote&gt;</w:instrText>
      </w:r>
      <w:r>
        <w:fldChar w:fldCharType="separate"/>
      </w:r>
      <w:r w:rsidR="003C0D65" w:rsidRPr="003C0D65">
        <w:rPr>
          <w:noProof/>
          <w:vertAlign w:val="superscript"/>
        </w:rPr>
        <w:t>4</w:t>
      </w:r>
      <w:r>
        <w:fldChar w:fldCharType="end"/>
      </w:r>
      <w:r>
        <w:t xml:space="preserve">, and VCF files generated using </w:t>
      </w:r>
      <w:proofErr w:type="spellStart"/>
      <w:r>
        <w:t>Samtools</w:t>
      </w:r>
      <w:proofErr w:type="spellEnd"/>
      <w:r>
        <w:t xml:space="preserve"> </w:t>
      </w:r>
      <w:proofErr w:type="spellStart"/>
      <w:r>
        <w:t>mPileup</w:t>
      </w:r>
      <w:proofErr w:type="spellEnd"/>
      <w:r>
        <w:t xml:space="preserve">, with additional </w:t>
      </w:r>
      <w:proofErr w:type="spellStart"/>
      <w:r>
        <w:t>basecalling</w:t>
      </w:r>
      <w:proofErr w:type="spellEnd"/>
      <w:r>
        <w:t xml:space="preserve"> using GATK </w:t>
      </w:r>
      <w:proofErr w:type="spellStart"/>
      <w:r>
        <w:t>VariantAnnotator</w:t>
      </w:r>
      <w:proofErr w:type="spellEnd"/>
      <w:r>
        <w:t xml:space="preserve"> v2.1</w:t>
      </w:r>
      <w:r w:rsidR="00A947F2">
        <w:fldChar w:fldCharType="begin">
          <w:fldData xml:space="preserve">PEVuZE5vdGU+PENpdGU+PEF1dGhvcj5QYW5raHVyc3Q8L0F1dGhvcj48WWVhcj4yMDE2PC9ZZWFy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</w:fldData>
        </w:fldChar>
      </w:r>
      <w:r w:rsidR="00A947F2">
        <w:instrText xml:space="preserve"> ADDIN EN.CITE </w:instrText>
      </w:r>
      <w:r w:rsidR="00A947F2">
        <w:fldChar w:fldCharType="begin">
          <w:fldData xml:space="preserve">PEVuZE5vdGU+PENpdGU+PEF1dGhvcj5QYW5raHVyc3Q8L0F1dGhvcj48WWVhcj4yMDE2PC9ZZWFy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</w:fldData>
        </w:fldChar>
      </w:r>
      <w:r w:rsidR="00A947F2">
        <w:instrText xml:space="preserve"> ADDIN EN.CITE.DATA </w:instrText>
      </w:r>
      <w:r w:rsidR="00A947F2">
        <w:fldChar w:fldCharType="end"/>
      </w:r>
      <w:r w:rsidR="00A947F2">
        <w:fldChar w:fldCharType="separate"/>
      </w:r>
      <w:r w:rsidR="00A947F2" w:rsidRPr="00A947F2">
        <w:rPr>
          <w:noProof/>
          <w:vertAlign w:val="superscript"/>
        </w:rPr>
        <w:t>1,2</w:t>
      </w:r>
      <w:r w:rsidR="00A947F2">
        <w:fldChar w:fldCharType="end"/>
      </w:r>
      <w:r>
        <w:t>.</w:t>
      </w:r>
      <w:ins w:id="82" w:author="David Wyllie [2]" w:date="2021-09-29T19:51:00Z">
        <w:r w:rsidR="009526EF">
          <w:t xml:space="preserve">  The code based used is available at </w:t>
        </w:r>
        <w:r w:rsidR="009526EF" w:rsidRPr="009526EF">
          <w:t>https://github.com/oxfordmmm/CompassCompact</w:t>
        </w:r>
        <w:r w:rsidR="009526EF">
          <w:t>.</w:t>
        </w:r>
      </w:ins>
    </w:p>
    <w:p w14:paraId="65AA3191" w14:textId="48C6F148" w:rsidR="001136B7" w:rsidRDefault="0046253B" w:rsidP="001136B7">
      <w:pPr>
        <w:rPr>
          <w:ins w:id="83" w:author="David Wyllie" w:date="2020-01-02T01:10:00Z"/>
        </w:rPr>
      </w:pPr>
      <w:r>
        <w:t xml:space="preserve"> </w:t>
      </w:r>
      <w:ins w:id="84" w:author="David Wyllie" w:date="2020-01-02T01:10:00Z">
        <w:r w:rsidR="001136B7">
          <w:t xml:space="preserve">This combination of software and reference genome were used because they from part of the currently accredited method of analysing M. </w:t>
        </w:r>
        <w:r w:rsidR="001136B7" w:rsidRPr="001136B7">
          <w:rPr>
            <w:i/>
            <w:rPrChange w:id="85" w:author="David Wyllie" w:date="2020-01-02T01:10:00Z">
              <w:rPr/>
            </w:rPrChange>
          </w:rPr>
          <w:t>tuberculosis</w:t>
        </w:r>
        <w:r w:rsidR="001136B7">
          <w:t xml:space="preserve"> relatedness and resistance determination in use in England, as described in references 1 and 2 of Supplementary methods.</w:t>
        </w:r>
      </w:ins>
    </w:p>
    <w:p w14:paraId="78EBC41B" w14:textId="144D99F4" w:rsidR="0046253B" w:rsidRDefault="001136B7" w:rsidP="001136B7">
      <w:ins w:id="86" w:author="David Wyllie" w:date="2020-01-02T01:10:00Z">
        <w:r>
          <w:t xml:space="preserve">The </w:t>
        </w:r>
      </w:ins>
      <w:ins w:id="87" w:author="David Wyllie" w:date="2020-01-02T01:11:00Z">
        <w:r w:rsidR="00035057">
          <w:t>current H37Rv reference genome</w:t>
        </w:r>
      </w:ins>
      <w:ins w:id="88" w:author="David Wyllie" w:date="2020-01-02T01:10:00Z">
        <w:r>
          <w:t xml:space="preserve"> (</w:t>
        </w:r>
      </w:ins>
      <w:proofErr w:type="spellStart"/>
      <w:ins w:id="89" w:author="David Wyllie" w:date="2020-01-02T01:12:00Z">
        <w:r w:rsidR="00035057">
          <w:t>Genbank</w:t>
        </w:r>
        <w:proofErr w:type="spellEnd"/>
        <w:r w:rsidR="00035057">
          <w:t xml:space="preserve">: </w:t>
        </w:r>
      </w:ins>
      <w:ins w:id="90" w:author="David Wyllie" w:date="2020-01-02T01:10:00Z">
        <w:r>
          <w:t xml:space="preserve">NC_000962.3) differs from NC_000962.2 at </w:t>
        </w:r>
        <w:proofErr w:type="gramStart"/>
        <w:r>
          <w:t>thirty three</w:t>
        </w:r>
        <w:proofErr w:type="gramEnd"/>
        <w:r>
          <w:t xml:space="preserve"> bases only (0.0007% of the genome).  We have confirmed that the variation detected by the </w:t>
        </w:r>
        <w:proofErr w:type="spellStart"/>
        <w:r>
          <w:t>MixPORE</w:t>
        </w:r>
        <w:proofErr w:type="spellEnd"/>
        <w:r>
          <w:t xml:space="preserve"> algorithm in this paper does not occur at any of these loci.  We do not believe, therefore, that the conclusions of our paper are impacted by the choice of v2 vs. v3 </w:t>
        </w:r>
        <w:commentRangeStart w:id="91"/>
        <w:r>
          <w:t>genomes</w:t>
        </w:r>
      </w:ins>
      <w:commentRangeEnd w:id="91"/>
      <w:ins w:id="92" w:author="David Wyllie" w:date="2020-01-02T01:13:00Z">
        <w:r w:rsidR="00177D43">
          <w:rPr>
            <w:rStyle w:val="CommentReference"/>
          </w:rPr>
          <w:commentReference w:id="91"/>
        </w:r>
      </w:ins>
      <w:ins w:id="93" w:author="David Wyllie" w:date="2020-01-02T01:10:00Z">
        <w:r>
          <w:t>.</w:t>
        </w:r>
      </w:ins>
      <w:r w:rsidR="0046253B">
        <w:t xml:space="preserve"> </w:t>
      </w:r>
    </w:p>
    <w:p w14:paraId="07CF4183" w14:textId="77777777" w:rsidR="0046253B" w:rsidRDefault="0046253B" w:rsidP="0046253B">
      <w:pPr>
        <w:pStyle w:val="Heading3"/>
      </w:pPr>
      <w:bookmarkStart w:id="94" w:name="_Toc12287409"/>
      <w:r>
        <w:t>Assessment of mixed sequences using base call frequencies</w:t>
      </w:r>
      <w:bookmarkEnd w:id="94"/>
      <w:r>
        <w:t xml:space="preserve"> </w:t>
      </w:r>
    </w:p>
    <w:p w14:paraId="35110240" w14:textId="6C0D0D95" w:rsidR="0046253B" w:rsidRDefault="0046253B" w:rsidP="0046253B">
      <w:r>
        <w:t xml:space="preserve">High quality base counts, as identified by </w:t>
      </w:r>
      <w:proofErr w:type="spellStart"/>
      <w:r>
        <w:t>SamTools</w:t>
      </w:r>
      <w:proofErr w:type="spellEnd"/>
      <w:r>
        <w:t>, were extracted from mapped data</w:t>
      </w:r>
      <w:ins w:id="95" w:author="David Wyllie [2]" w:date="2021-09-29T19:57:00Z">
        <w:r w:rsidR="00ED44D3">
          <w:t xml:space="preserve"> at positions with MAPQ &gt;=30</w:t>
        </w:r>
      </w:ins>
      <w:r>
        <w:t xml:space="preserve">.  We defined the major variant as the most common base at each position.  We expect variants other than the major variant to be present at a frequency of 0.001 or less, a figure corresponding to the Q30 mapping error estimate provided by the mapper, which was used to select high quality mapping reads.  Candidate positions with mixtures, defined as positions with elevated non-major variant counts relative to this expectation, were identified using a binomial test using a </w:t>
      </w:r>
      <w:r w:rsidRPr="002F2348">
        <w:rPr>
          <w:i/>
        </w:rPr>
        <w:t>p v</w:t>
      </w:r>
      <w:r>
        <w:t>alue of 2.3x10</w:t>
      </w:r>
      <w:r w:rsidRPr="002F2348">
        <w:rPr>
          <w:vertAlign w:val="superscript"/>
        </w:rPr>
        <w:t>-9</w:t>
      </w:r>
      <w:r>
        <w:t xml:space="preserve">, corresponding to </w:t>
      </w:r>
      <w:r w:rsidRPr="00B07C7B">
        <w:rPr>
          <w:i/>
        </w:rPr>
        <w:t>p</w:t>
      </w:r>
      <w:r>
        <w:t xml:space="preserve"> &lt; 0.01 with Bonferroni correction for multiple comparisons</w:t>
      </w:r>
      <w:r w:rsidR="008A7622">
        <w:t xml:space="preserve"> across the genome</w:t>
      </w:r>
      <w:r>
        <w:t>.   We observed close clustering of candidate positions with mixtures in some genomic regions, something we considered likely to reflect technical factors (see Results Fig. 1), and considered these bases mixed (‘M’ sites) only if no other apparently mixed sites existed with 10 nt.  Candidate positions with mixtures within 10nt of another candidate were considered uncertain (‘N’ sites).</w:t>
      </w:r>
    </w:p>
    <w:p w14:paraId="68902BE9" w14:textId="77777777" w:rsidR="0046253B" w:rsidRDefault="0046253B" w:rsidP="0046253B">
      <w:pPr>
        <w:pStyle w:val="Heading3"/>
      </w:pPr>
      <w:bookmarkStart w:id="96" w:name="_Toc12287410"/>
      <w:r>
        <w:lastRenderedPageBreak/>
        <w:t>Identification of bases for which we cannot be confident of the sequence</w:t>
      </w:r>
      <w:bookmarkEnd w:id="96"/>
    </w:p>
    <w:p w14:paraId="7DF1819A" w14:textId="50D921F8" w:rsidR="0046253B" w:rsidRDefault="0046253B" w:rsidP="0046253B">
      <w:pPr>
        <w:rPr>
          <w:color w:val="000000" w:themeColor="text1"/>
        </w:rPr>
      </w:pPr>
      <w:r>
        <w:t>W</w:t>
      </w:r>
      <w:r>
        <w:rPr>
          <w:color w:val="000000" w:themeColor="text1"/>
        </w:rPr>
        <w:t xml:space="preserve">e did not analyse the genomic regions which are susceptible to </w:t>
      </w:r>
      <w:proofErr w:type="spellStart"/>
      <w:r>
        <w:rPr>
          <w:color w:val="000000" w:themeColor="text1"/>
        </w:rPr>
        <w:t>mismapping</w:t>
      </w:r>
      <w:proofErr w:type="spellEnd"/>
      <w:r>
        <w:rPr>
          <w:color w:val="000000" w:themeColor="text1"/>
        </w:rPr>
        <w:t xml:space="preserve"> due to Mycobacterial-non Mycobacterial homology</w:t>
      </w:r>
      <w:r w:rsidR="008A7622">
        <w:rPr>
          <w:color w:val="000000" w:themeColor="text1"/>
        </w:rPr>
        <w:t>.</w:t>
      </w:r>
      <w:r>
        <w:rPr>
          <w:color w:val="000000" w:themeColor="text1"/>
        </w:rPr>
        <w:fldChar w:fldCharType="begin">
          <w:fldData xml:space="preserve">PEVuZE5vdGU+PENpdGU+PEF1dGhvcj5XeWxsaWU8L0F1dGhvcj48WWVhcj4yMDE4PC9ZZWFyPjxS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</w:fldData>
        </w:fldChar>
      </w:r>
      <w:r w:rsidR="003C0D65">
        <w:rPr>
          <w:color w:val="000000" w:themeColor="text1"/>
        </w:rPr>
        <w:instrText xml:space="preserve"> ADDIN EN.CITE </w:instrText>
      </w:r>
      <w:r w:rsidR="003C0D65">
        <w:rPr>
          <w:color w:val="000000" w:themeColor="text1"/>
        </w:rPr>
        <w:fldChar w:fldCharType="begin">
          <w:fldData xml:space="preserve">PEVuZE5vdGU+PENpdGU+PEF1dGhvcj5XeWxsaWU8L0F1dGhvcj48WWVhcj4yMDE4PC9ZZWFyPjxS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</w:fldData>
        </w:fldChar>
      </w:r>
      <w:r w:rsidR="003C0D65">
        <w:rPr>
          <w:color w:val="000000" w:themeColor="text1"/>
        </w:rPr>
        <w:instrText xml:space="preserve"> ADDIN EN.CITE.DATA </w:instrText>
      </w:r>
      <w:r w:rsidR="003C0D65">
        <w:rPr>
          <w:color w:val="000000" w:themeColor="text1"/>
        </w:rPr>
      </w:r>
      <w:r w:rsidR="003C0D65">
        <w:rPr>
          <w:color w:val="000000" w:themeColor="text1"/>
        </w:rPr>
        <w:fldChar w:fldCharType="end"/>
      </w:r>
      <w:r>
        <w:rPr>
          <w:color w:val="000000" w:themeColor="text1"/>
        </w:rPr>
      </w:r>
      <w:r>
        <w:rPr>
          <w:color w:val="000000" w:themeColor="text1"/>
        </w:rPr>
        <w:fldChar w:fldCharType="separate"/>
      </w:r>
      <w:r w:rsidR="003C0D65" w:rsidRPr="003C0D65">
        <w:rPr>
          <w:noProof/>
          <w:color w:val="000000" w:themeColor="text1"/>
          <w:vertAlign w:val="superscript"/>
        </w:rPr>
        <w:t>5</w:t>
      </w:r>
      <w:r>
        <w:rPr>
          <w:color w:val="000000" w:themeColor="text1"/>
        </w:rPr>
        <w:fldChar w:fldCharType="end"/>
      </w:r>
      <w:r>
        <w:rPr>
          <w:color w:val="000000" w:themeColor="text1"/>
        </w:rPr>
        <w:t xml:space="preserve">  These regions, described as regions A-D, include </w:t>
      </w:r>
      <w:proofErr w:type="spellStart"/>
      <w:r w:rsidRPr="009C58C4">
        <w:rPr>
          <w:i/>
          <w:color w:val="000000" w:themeColor="text1"/>
        </w:rPr>
        <w:t>rpoB</w:t>
      </w:r>
      <w:proofErr w:type="spellEnd"/>
      <w:r>
        <w:rPr>
          <w:color w:val="000000" w:themeColor="text1"/>
        </w:rPr>
        <w:t xml:space="preserve">, </w:t>
      </w:r>
      <w:proofErr w:type="spellStart"/>
      <w:r w:rsidRPr="009C58C4">
        <w:rPr>
          <w:i/>
          <w:color w:val="000000" w:themeColor="text1"/>
        </w:rPr>
        <w:t>rpo</w:t>
      </w:r>
      <w:r>
        <w:rPr>
          <w:i/>
          <w:color w:val="000000" w:themeColor="text1"/>
        </w:rPr>
        <w:t>C</w:t>
      </w:r>
      <w:proofErr w:type="spellEnd"/>
      <w:r>
        <w:rPr>
          <w:color w:val="000000" w:themeColor="text1"/>
        </w:rPr>
        <w:t xml:space="preserve">, other ribosomal genes, </w:t>
      </w:r>
      <w:proofErr w:type="spellStart"/>
      <w:r>
        <w:rPr>
          <w:color w:val="000000" w:themeColor="text1"/>
        </w:rPr>
        <w:t>rPE</w:t>
      </w:r>
      <w:proofErr w:type="spellEnd"/>
      <w:r>
        <w:rPr>
          <w:color w:val="000000" w:themeColor="text1"/>
        </w:rPr>
        <w:t xml:space="preserve"> and PPE family members. </w:t>
      </w:r>
    </w:p>
    <w:p w14:paraId="3505E9BB" w14:textId="77777777" w:rsidR="0046253B" w:rsidRDefault="0046253B" w:rsidP="0046253B">
      <w:r>
        <w:rPr>
          <w:color w:val="000000" w:themeColor="text1"/>
        </w:rPr>
        <w:t>For all other regions, w</w:t>
      </w:r>
      <w:r>
        <w:t>e assigned a consensus base call to each position.  A confident base call of a single base (</w:t>
      </w:r>
      <w:proofErr w:type="gramStart"/>
      <w:r>
        <w:t>A,C</w:t>
      </w:r>
      <w:proofErr w:type="gramEnd"/>
      <w:r>
        <w:t xml:space="preserve">,G,T) was assigned, based on mapped high-quality bases (as above), provided </w:t>
      </w:r>
    </w:p>
    <w:p w14:paraId="3EE47D48" w14:textId="77777777" w:rsidR="0046253B" w:rsidRDefault="0046253B" w:rsidP="0046253B">
      <w:pPr>
        <w:pStyle w:val="ListParagraph"/>
        <w:numPr>
          <w:ilvl w:val="0"/>
          <w:numId w:val="1"/>
        </w:numPr>
      </w:pPr>
      <w:r>
        <w:t xml:space="preserve">it was not mixed (‘M’), as defined </w:t>
      </w:r>
      <w:proofErr w:type="gramStart"/>
      <w:r>
        <w:t>above;</w:t>
      </w:r>
      <w:proofErr w:type="gramEnd"/>
      <w:r>
        <w:t xml:space="preserve">  </w:t>
      </w:r>
    </w:p>
    <w:p w14:paraId="5EA6FE88" w14:textId="34F9037B" w:rsidR="0046253B" w:rsidRPr="000032E6" w:rsidRDefault="0046253B" w:rsidP="0046253B">
      <w:pPr>
        <w:pStyle w:val="ListParagraph"/>
        <w:numPr>
          <w:ilvl w:val="0"/>
          <w:numId w:val="1"/>
        </w:numPr>
        <w:rPr>
          <w:color w:val="000000" w:themeColor="text1"/>
        </w:rPr>
      </w:pPr>
      <w:r>
        <w:t>sequence depth exceed</w:t>
      </w:r>
      <w:r w:rsidR="008A7622">
        <w:t>ed</w:t>
      </w:r>
      <w:r>
        <w:t xml:space="preserve"> a prespecified </w:t>
      </w:r>
      <w:proofErr w:type="spellStart"/>
      <w:r>
        <w:t>cutoff</w:t>
      </w:r>
      <w:proofErr w:type="spellEnd"/>
      <w:r>
        <w:t xml:space="preserve"> of 10, </w:t>
      </w:r>
    </w:p>
    <w:p w14:paraId="477F9D45" w14:textId="77DB264B" w:rsidR="0046253B" w:rsidRPr="000032E6" w:rsidRDefault="0046253B" w:rsidP="0046253B">
      <w:pPr>
        <w:pStyle w:val="ListParagraph"/>
        <w:numPr>
          <w:ilvl w:val="0"/>
          <w:numId w:val="1"/>
        </w:numPr>
        <w:rPr>
          <w:color w:val="000000" w:themeColor="text1"/>
        </w:rPr>
      </w:pPr>
      <w:r>
        <w:t>one base accounted for &gt;90% of the pileup, a commonly used rule</w:t>
      </w:r>
      <w:r>
        <w:fldChar w:fldCharType="begin">
          <w:fldData xml:space="preserve">PEVuZE5vdGU+PENpdGU+PEF1dGhvcj5RdWFuPC9BdXRob3I+PFllYXI+MjAxNzwvWWVhcj48UmVj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==
</w:fldData>
        </w:fldChar>
      </w:r>
      <w:r w:rsidR="003C0D65">
        <w:instrText xml:space="preserve"> ADDIN EN.CITE </w:instrText>
      </w:r>
      <w:r w:rsidR="003C0D65">
        <w:fldChar w:fldCharType="begin">
          <w:fldData xml:space="preserve">PEVuZE5vdGU+PENpdGU+PEF1dGhvcj5RdWFuPC9BdXRob3I+PFllYXI+MjAxNzwvWWVhcj48UmVj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==
</w:fldData>
        </w:fldChar>
      </w:r>
      <w:r w:rsidR="003C0D65">
        <w:instrText xml:space="preserve"> ADDIN EN.CITE.DATA </w:instrText>
      </w:r>
      <w:r w:rsidR="003C0D65">
        <w:fldChar w:fldCharType="end"/>
      </w:r>
      <w:r>
        <w:fldChar w:fldCharType="separate"/>
      </w:r>
      <w:r w:rsidR="003C0D65" w:rsidRPr="003C0D65">
        <w:rPr>
          <w:noProof/>
          <w:vertAlign w:val="superscript"/>
        </w:rPr>
        <w:t>2</w:t>
      </w:r>
      <w:r>
        <w:fldChar w:fldCharType="end"/>
      </w:r>
      <w:r>
        <w:t xml:space="preserve">.  </w:t>
      </w:r>
    </w:p>
    <w:p w14:paraId="05C12F32" w14:textId="77777777" w:rsidR="0046253B" w:rsidRPr="000032E6" w:rsidRDefault="0046253B" w:rsidP="0046253B">
      <w:pPr>
        <w:rPr>
          <w:color w:val="000000" w:themeColor="text1"/>
        </w:rPr>
      </w:pPr>
      <w:r>
        <w:t>All other bases were recorded as uncertain (‘N’).</w:t>
      </w:r>
      <w:r w:rsidRPr="000032E6">
        <w:rPr>
          <w:color w:val="000000" w:themeColor="text1"/>
        </w:rPr>
        <w:t xml:space="preserve">   </w:t>
      </w:r>
    </w:p>
    <w:p w14:paraId="5F3C3D72" w14:textId="77777777" w:rsidR="0046253B" w:rsidRDefault="0046253B" w:rsidP="0046253B">
      <w:pPr>
        <w:pStyle w:val="Heading3"/>
      </w:pPr>
      <w:bookmarkStart w:id="97" w:name="_Toc12287411"/>
      <w:r>
        <w:t>Inter-lineage mixtures</w:t>
      </w:r>
      <w:bookmarkEnd w:id="97"/>
    </w:p>
    <w:p w14:paraId="250E25AB" w14:textId="59B41701" w:rsidR="0046253B" w:rsidRDefault="0046253B" w:rsidP="0046253B">
      <w:pPr>
        <w:rPr>
          <w:color w:val="000000" w:themeColor="text1"/>
        </w:rPr>
      </w:pPr>
      <w:r>
        <w:rPr>
          <w:color w:val="000000" w:themeColor="text1"/>
        </w:rPr>
        <w:t xml:space="preserve">We identified </w:t>
      </w:r>
      <w:r w:rsidRPr="00F10E4F">
        <w:rPr>
          <w:i/>
          <w:color w:val="000000" w:themeColor="text1"/>
        </w:rPr>
        <w:t>M. tuberculosis</w:t>
      </w:r>
      <w:r>
        <w:rPr>
          <w:color w:val="000000" w:themeColor="text1"/>
        </w:rPr>
        <w:t xml:space="preserve"> lineage using the published phylogeny</w:t>
      </w:r>
      <w:r>
        <w:rPr>
          <w:color w:val="000000" w:themeColor="text1"/>
        </w:rPr>
        <w:fldChar w:fldCharType="begin">
          <w:fldData xml:space="preserve">PEVuZE5vdGU+PENpdGU+PEF1dGhvcj5Db2xsPC9BdXRob3I+PFllYXI+MjAxNDwvWWVhcj48UmVj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</w:fldData>
        </w:fldChar>
      </w:r>
      <w:r w:rsidR="003C0D65">
        <w:rPr>
          <w:color w:val="000000" w:themeColor="text1"/>
        </w:rPr>
        <w:instrText xml:space="preserve"> ADDIN EN.CITE </w:instrText>
      </w:r>
      <w:r w:rsidR="003C0D65">
        <w:rPr>
          <w:color w:val="000000" w:themeColor="text1"/>
        </w:rPr>
        <w:fldChar w:fldCharType="begin">
          <w:fldData xml:space="preserve">PEVuZE5vdGU+PENpdGU+PEF1dGhvcj5Db2xsPC9BdXRob3I+PFllYXI+MjAxNDwvWWVhcj48UmVj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</w:fldData>
        </w:fldChar>
      </w:r>
      <w:r w:rsidR="003C0D65">
        <w:rPr>
          <w:color w:val="000000" w:themeColor="text1"/>
        </w:rPr>
        <w:instrText xml:space="preserve"> ADDIN EN.CITE.DATA </w:instrText>
      </w:r>
      <w:r w:rsidR="003C0D65">
        <w:rPr>
          <w:color w:val="000000" w:themeColor="text1"/>
        </w:rPr>
      </w:r>
      <w:r w:rsidR="003C0D65">
        <w:rPr>
          <w:color w:val="000000" w:themeColor="text1"/>
        </w:rPr>
        <w:fldChar w:fldCharType="end"/>
      </w:r>
      <w:r>
        <w:rPr>
          <w:color w:val="000000" w:themeColor="text1"/>
        </w:rPr>
      </w:r>
      <w:r>
        <w:rPr>
          <w:color w:val="000000" w:themeColor="text1"/>
        </w:rPr>
        <w:fldChar w:fldCharType="separate"/>
      </w:r>
      <w:r w:rsidR="003C0D65" w:rsidRPr="003C0D65">
        <w:rPr>
          <w:noProof/>
          <w:color w:val="000000" w:themeColor="text1"/>
          <w:vertAlign w:val="superscript"/>
        </w:rPr>
        <w:t>6</w:t>
      </w:r>
      <w:r>
        <w:rPr>
          <w:color w:val="000000" w:themeColor="text1"/>
        </w:rPr>
        <w:fldChar w:fldCharType="end"/>
      </w:r>
      <w:r>
        <w:rPr>
          <w:color w:val="000000" w:themeColor="text1"/>
        </w:rPr>
        <w:t xml:space="preserve"> and assessed inter-lineage mixtures of two, or more than two, samples using F2 and F47 statistics, as described</w:t>
      </w:r>
      <w:r>
        <w:rPr>
          <w:color w:val="000000" w:themeColor="text1"/>
        </w:rPr>
        <w:fldChar w:fldCharType="begin"/>
      </w:r>
      <w:r w:rsidR="003C0D65">
        <w:rPr>
          <w:color w:val="000000" w:themeColor="text1"/>
        </w:rPr>
        <w:instrText xml:space="preserve"> ADDIN EN.CITE &lt;EndNote&gt;&lt;Cite&gt;&lt;Author&gt;Wyllie&lt;/Author&gt;&lt;Year&gt;2018&lt;/Year&gt;&lt;RecNum&gt;197&lt;/RecNum&gt;&lt;DisplayText&gt;&lt;style face="superscript"&gt;7&lt;/style&gt;&lt;/DisplayText&gt;&lt;record&gt;&lt;rec-number&gt;197&lt;/rec-number&gt;&lt;foreign-keys&gt;&lt;key app="EN" db-id="vsfrs9dpe22xs3ezttzxrdd2zffr5rt5tz0d" timestamp="0"&gt;197&lt;/key&gt;&lt;/foreign-keys&gt;&lt;ref-type name="Journal Article"&gt;17&lt;/ref-type&gt;&lt;contributors&gt;&lt;authors&gt;&lt;author&gt;Wyllie, D.H.&lt;/author&gt;&lt;author&gt;Robinson, E.&lt;/author&gt;&lt;author&gt;Peto, T.E.A&lt;/author&gt;&lt;author&gt;Crook, D.W.&lt;/author&gt;&lt;author&gt;Adebisi, A.&lt;/author&gt;&lt;author&gt;Rathod, P.&lt;/author&gt;&lt;author&gt;Allen, R.&lt;/author&gt;&lt;author&gt;Jarrett, L.&lt;/author&gt;&lt;author&gt;Smith, E. G.&lt;/author&gt;&lt;author&gt;Walker, A. S.&lt;/author&gt;&lt;/authors&gt;&lt;/contributors&gt;&lt;titles&gt;&lt;title&gt;Identifying mixed Mycobacterium tuberculosis infection and laboratory cross-contamination during Mycobacterial sequencing program&lt;/title&gt;&lt;secondary-title&gt;BioRxiV&lt;/secondary-title&gt;&lt;/titles&gt;&lt;dates&gt;&lt;year&gt;2018&lt;/year&gt;&lt;/dates&gt;&lt;urls&gt;&lt;/urls&gt;&lt;electronic-resource-num&gt;&lt;style face="underline" font="default" size="100%"&gt;https://doi.org/10.1101/344853&lt;/style&gt;&lt;/electronic-resource-num&gt;&lt;/record&gt;&lt;/Cite&gt;&lt;/EndNote&gt;</w:instrText>
      </w:r>
      <w:r>
        <w:rPr>
          <w:color w:val="000000" w:themeColor="text1"/>
        </w:rPr>
        <w:fldChar w:fldCharType="separate"/>
      </w:r>
      <w:r w:rsidR="003C0D65" w:rsidRPr="003C0D65">
        <w:rPr>
          <w:noProof/>
          <w:color w:val="000000" w:themeColor="text1"/>
          <w:vertAlign w:val="superscript"/>
        </w:rPr>
        <w:t>7</w:t>
      </w:r>
      <w:r>
        <w:rPr>
          <w:color w:val="000000" w:themeColor="text1"/>
        </w:rPr>
        <w:fldChar w:fldCharType="end"/>
      </w:r>
      <w:r>
        <w:rPr>
          <w:color w:val="000000" w:themeColor="text1"/>
        </w:rPr>
        <w:t>.</w:t>
      </w:r>
    </w:p>
    <w:p w14:paraId="2AC7D023" w14:textId="77777777" w:rsidR="0046253B" w:rsidRDefault="0046253B" w:rsidP="0046253B">
      <w:pPr>
        <w:pStyle w:val="Heading3"/>
      </w:pPr>
      <w:bookmarkStart w:id="98" w:name="_Toc12287412"/>
      <w:r>
        <w:t>Computation of single nucleotide variation (SNV)</w:t>
      </w:r>
      <w:bookmarkEnd w:id="98"/>
    </w:p>
    <w:p w14:paraId="4E889F56" w14:textId="1A790CAF" w:rsidR="0046253B" w:rsidRPr="0010434E" w:rsidRDefault="0046253B" w:rsidP="0046253B">
      <w:r>
        <w:t>We compared sequences pairwise, considering a SNV present if a base (</w:t>
      </w:r>
      <w:proofErr w:type="gramStart"/>
      <w:r>
        <w:t>A,C</w:t>
      </w:r>
      <w:proofErr w:type="gramEnd"/>
      <w:r>
        <w:t xml:space="preserve">,G,T) was confidently called in one sequence, and a different base confidently called in the other sequence.  </w:t>
      </w:r>
      <w:r w:rsidR="008A7622">
        <w:t xml:space="preserve">A </w:t>
      </w:r>
      <w:r>
        <w:t>SNV was counted at a given position if the two sequences differed in confident (A,C,G,T) consensus calls; it was not considered to be present if one or both consensus calls were uncertain (N) or mixed (M).</w:t>
      </w:r>
    </w:p>
    <w:p w14:paraId="6A55912A" w14:textId="1B1DC4F8" w:rsidR="0046253B" w:rsidDel="00EB712B" w:rsidRDefault="0046253B" w:rsidP="0046253B">
      <w:pPr>
        <w:pStyle w:val="Heading3"/>
        <w:rPr>
          <w:del w:id="99" w:author="David Wyllie" w:date="2020-01-15T14:18:00Z"/>
        </w:rPr>
      </w:pPr>
      <w:bookmarkStart w:id="100" w:name="_Toc12287413"/>
      <w:del w:id="101" w:author="David Wyllie" w:date="2020-01-15T14:18:00Z">
        <w:r w:rsidDel="00EB712B">
          <w:delText>Detection of mixed sequences and the MixPORE algorithm</w:delText>
        </w:r>
        <w:bookmarkEnd w:id="100"/>
      </w:del>
    </w:p>
    <w:p w14:paraId="6FAED9D0" w14:textId="0B07DAD9" w:rsidR="0046253B" w:rsidDel="00EB712B" w:rsidRDefault="0046253B" w:rsidP="0046253B">
      <w:pPr>
        <w:rPr>
          <w:del w:id="102" w:author="David Wyllie" w:date="2020-01-15T14:18:00Z"/>
        </w:rPr>
      </w:pPr>
      <w:del w:id="103" w:author="David Wyllie" w:date="2020-01-15T14:18:00Z">
        <w:r w:rsidDel="00EB712B">
          <w:delText xml:space="preserve">Suppose we have a NGS sequence </w:delText>
        </w:r>
        <w:r w:rsidRPr="00B74126" w:rsidDel="00EB712B">
          <w:rPr>
            <w:i/>
          </w:rPr>
          <w:delText>s</w:delText>
        </w:r>
        <w:r w:rsidRPr="00B74126" w:rsidDel="00EB712B">
          <w:rPr>
            <w:i/>
            <w:vertAlign w:val="subscript"/>
          </w:rPr>
          <w:delText>t</w:delText>
        </w:r>
        <w:r w:rsidDel="00EB712B">
          <w:delText xml:space="preserve">, which we wish to test for mixtures of samples.  </w:delText>
        </w:r>
        <w:r w:rsidRPr="00B74126" w:rsidDel="00EB712B">
          <w:rPr>
            <w:i/>
          </w:rPr>
          <w:delText>s</w:delText>
        </w:r>
        <w:r w:rsidRPr="00B74126" w:rsidDel="00EB712B">
          <w:rPr>
            <w:i/>
            <w:vertAlign w:val="subscript"/>
          </w:rPr>
          <w:delText>t</w:delText>
        </w:r>
        <w:r w:rsidDel="00EB712B">
          <w:delText xml:space="preserve"> forms part of a large collection s of </w:delText>
        </w:r>
        <w:r w:rsidRPr="001F789E" w:rsidDel="00EB712B">
          <w:rPr>
            <w:i/>
          </w:rPr>
          <w:delText>M. tuberculosis</w:delText>
        </w:r>
        <w:r w:rsidDel="00EB712B">
          <w:delText xml:space="preserve"> sequences from a prospective sequencing program which densely samples TB isolations in a geographic region. We wish to determine whether </w:delText>
        </w:r>
        <w:r w:rsidRPr="00B74126" w:rsidDel="00EB712B">
          <w:rPr>
            <w:i/>
          </w:rPr>
          <w:delText>s</w:delText>
        </w:r>
        <w:r w:rsidRPr="00B74126" w:rsidDel="00EB712B">
          <w:rPr>
            <w:i/>
            <w:vertAlign w:val="subscript"/>
          </w:rPr>
          <w:delText>t</w:delText>
        </w:r>
        <w:r w:rsidDel="00EB712B">
          <w:rPr>
            <w:vertAlign w:val="subscript"/>
          </w:rPr>
          <w:delText xml:space="preserve">. </w:delText>
        </w:r>
        <w:r w:rsidDel="00EB712B">
          <w:delText xml:space="preserve">is likely to represent a mixture of other members of the collection </w:delText>
        </w:r>
        <w:r w:rsidRPr="009B1357" w:rsidDel="00EB712B">
          <w:rPr>
            <w:i/>
          </w:rPr>
          <w:delText>s</w:delText>
        </w:r>
        <w:r w:rsidDel="00EB712B">
          <w:delText xml:space="preserve"> derived from different individuals.  M sites are those where multiple bases maps to a single position (Fig. S1A,B).  Mixed positions are ignored in SNV distance computations, so mixed samples appear highly similar or identical to their ancestors using SNV distance estimates (Fig S1C).</w:delText>
        </w:r>
      </w:del>
    </w:p>
    <w:p w14:paraId="21E6ED6F" w14:textId="735B9700" w:rsidR="0046253B" w:rsidDel="00EB712B" w:rsidRDefault="0046253B" w:rsidP="0046253B">
      <w:pPr>
        <w:rPr>
          <w:del w:id="104" w:author="David Wyllie" w:date="2020-01-15T14:18:00Z"/>
        </w:rPr>
      </w:pPr>
      <w:del w:id="105" w:author="David Wyllie" w:date="2020-01-15T14:18:00Z">
        <w:r w:rsidDel="00EB712B">
          <w:delText xml:space="preserve">Biologically, </w:delText>
        </w:r>
        <w:r w:rsidRPr="008D116E" w:rsidDel="00EB712B">
          <w:rPr>
            <w:i/>
          </w:rPr>
          <w:delText>bona fide</w:delText>
        </w:r>
        <w:r w:rsidDel="00EB712B">
          <w:delText xml:space="preserve"> mixed positions are likely to exist at positions of recent evolution (PORE) because (i) TB evolution is ongoing, and (ii) mixed samples commonly represent co-infection with, or co-evolution of, related samples</w:delText>
        </w:r>
        <w:r w:rsidDel="00EB712B">
          <w:fldChar w:fldCharType="begin"/>
        </w:r>
        <w:r w:rsidR="003C0D65" w:rsidDel="00EB712B">
          <w:delInstrText xml:space="preserve"> ADDIN EN.CITE &lt;EndNote&gt;&lt;Cite&gt;&lt;Author&gt;Lee&lt;/Author&gt;&lt;Year&gt;2015&lt;/Year&gt;&lt;RecNum&gt;182&lt;/RecNum&gt;&lt;DisplayText&gt;&lt;style face="superscript"&gt;8&lt;/style&gt;&lt;/DisplayText&gt;&lt;record&gt;&lt;rec-number&gt;182&lt;/rec-number&gt;&lt;foreign-keys&gt;&lt;key app="EN" db-id="vsfrs9dpe22xs3ezttzxrdd2zffr5rt5tz0d" timestamp="0"&gt;182&lt;/key&gt;&lt;/foreign-keys&gt;&lt;ref-type name="Journal Article"&gt;17&lt;/ref-type&gt;&lt;contributors&gt;&lt;authors&gt;&lt;author&gt;Lee, Robyn S.&lt;/author&gt;&lt;author&gt;Radomski, Nicolas&lt;/author&gt;&lt;author&gt;Proulx, Jean-Francois&lt;/author&gt;&lt;author&gt;Manry, Jeremy&lt;/author&gt;&lt;author&gt;McIntosh, Fiona&lt;/author&gt;&lt;author&gt;Desjardins, Francine&lt;/author&gt;&lt;author&gt;Soualhine, Hafid&lt;/author&gt;&lt;author&gt;Domenech, Pilar&lt;/author&gt;&lt;author&gt;Reed, Michael B.&lt;/author&gt;&lt;author&gt;Menzies, Dick&lt;/author&gt;&lt;author&gt;Behr, Marcel A.&lt;/author&gt;&lt;/authors&gt;&lt;/contributors&gt;&lt;titles&gt;&lt;title&gt;Reemergence and Amplification of Tuberculosis in the Canadian Arctic&lt;/title&gt;&lt;secondary-title&gt;Journal of Infectious Diseases&lt;/secondary-title&gt;&lt;/titles&gt;&lt;pages&gt;1905-1914&lt;/pages&gt;&lt;volume&gt;211&lt;/volume&gt;&lt;number&gt;12&lt;/number&gt;&lt;dates&gt;&lt;year&gt;2015&lt;/year&gt;&lt;pub-dates&gt;&lt;date&gt;June 15, 2015&lt;/date&gt;&lt;/pub-dates&gt;&lt;/dates&gt;&lt;urls&gt;&lt;related-urls&gt;&lt;url&gt;http://jid.oxfordjournals.org/content/211/12/1905.abstract&lt;/url&gt;&lt;/related-urls&gt;&lt;/urls&gt;&lt;electronic-resource-num&gt;10.1093/infdis/jiv011&lt;/electronic-resource-num&gt;&lt;/record&gt;&lt;/Cite&gt;&lt;/EndNote&gt;</w:delInstrText>
        </w:r>
        <w:r w:rsidDel="00EB712B">
          <w:fldChar w:fldCharType="separate"/>
        </w:r>
        <w:r w:rsidR="003C0D65" w:rsidRPr="003C0D65" w:rsidDel="00EB712B">
          <w:rPr>
            <w:noProof/>
            <w:vertAlign w:val="superscript"/>
          </w:rPr>
          <w:delText>8</w:delText>
        </w:r>
        <w:r w:rsidDel="00EB712B">
          <w:fldChar w:fldCharType="end"/>
        </w:r>
        <w:r w:rsidDel="00EB712B">
          <w:delText xml:space="preserve"> (Fig S2A-C).  Suppose we know </w:delText>
        </w:r>
        <w:r w:rsidRPr="00B74126" w:rsidDel="00EB712B">
          <w:rPr>
            <w:i/>
          </w:rPr>
          <w:delText>n</w:delText>
        </w:r>
        <w:r w:rsidDel="00EB712B">
          <w:delText xml:space="preserve"> other sequences s</w:delText>
        </w:r>
        <w:r w:rsidRPr="00B74126" w:rsidDel="00EB712B">
          <w:rPr>
            <w:vertAlign w:val="subscript"/>
          </w:rPr>
          <w:delText>1</w:delText>
        </w:r>
        <w:r w:rsidDel="00EB712B">
          <w:rPr>
            <w:vertAlign w:val="subscript"/>
          </w:rPr>
          <w:delText xml:space="preserve">, </w:delText>
        </w:r>
        <w:r w:rsidDel="00EB712B">
          <w:delText>s</w:delText>
        </w:r>
        <w:r w:rsidRPr="00B74126" w:rsidDel="00EB712B">
          <w:rPr>
            <w:vertAlign w:val="subscript"/>
          </w:rPr>
          <w:delText>2</w:delText>
        </w:r>
        <w:r w:rsidDel="00EB712B">
          <w:delText>, .. s</w:delText>
        </w:r>
        <w:r w:rsidRPr="00B74126" w:rsidDel="00EB712B">
          <w:rPr>
            <w:vertAlign w:val="subscript"/>
          </w:rPr>
          <w:delText>n</w:delText>
        </w:r>
        <w:r w:rsidDel="00EB712B">
          <w:delText xml:space="preserve"> lie within some SNV threshold</w:delText>
        </w:r>
        <w:r w:rsidDel="00EB712B">
          <w:rPr>
            <w:i/>
          </w:rPr>
          <w:delText xml:space="preserve"> </w:delText>
        </w:r>
        <w:r w:rsidDel="00EB712B">
          <w:delText xml:space="preserve">(say, 5, 20 , 50 or 100 SNV) of consensus base called data from </w:delText>
        </w:r>
        <w:r w:rsidRPr="00B74126" w:rsidDel="00EB712B">
          <w:rPr>
            <w:i/>
          </w:rPr>
          <w:delText>s</w:delText>
        </w:r>
        <w:r w:rsidRPr="00B74126" w:rsidDel="00EB712B">
          <w:rPr>
            <w:i/>
            <w:vertAlign w:val="subscript"/>
          </w:rPr>
          <w:delText>t</w:delText>
        </w:r>
        <w:r w:rsidDel="00EB712B">
          <w:delText xml:space="preserve">  (Fig 2B,C).   If </w:delText>
        </w:r>
        <w:r w:rsidRPr="00B74126" w:rsidDel="00EB712B">
          <w:rPr>
            <w:i/>
          </w:rPr>
          <w:delText>s</w:delText>
        </w:r>
        <w:r w:rsidRPr="00B74126" w:rsidDel="00EB712B">
          <w:rPr>
            <w:i/>
            <w:vertAlign w:val="subscript"/>
          </w:rPr>
          <w:delText>t</w:delText>
        </w:r>
        <w:r w:rsidDel="00EB712B">
          <w:delText xml:space="preserve"> is in fact a mixture, the n sequences identified are expected to include close neighbours similar to both components of mixture (Fig. S1C).  The </w:delText>
        </w:r>
        <w:r w:rsidRPr="008C5754" w:rsidDel="00EB712B">
          <w:rPr>
            <w:i/>
          </w:rPr>
          <w:delText>k</w:delText>
        </w:r>
        <w:r w:rsidDel="00EB712B">
          <w:delText xml:space="preserve"> positions varying between the set of related sequences {</w:delText>
        </w:r>
        <w:r w:rsidRPr="00B74126" w:rsidDel="00EB712B">
          <w:rPr>
            <w:i/>
          </w:rPr>
          <w:delText>s</w:delText>
        </w:r>
        <w:r w:rsidRPr="00B74126" w:rsidDel="00EB712B">
          <w:rPr>
            <w:i/>
            <w:vertAlign w:val="subscript"/>
          </w:rPr>
          <w:delText>t</w:delText>
        </w:r>
        <w:r w:rsidDel="00EB712B">
          <w:delText>, s</w:delText>
        </w:r>
        <w:r w:rsidRPr="00B74126" w:rsidDel="00EB712B">
          <w:rPr>
            <w:vertAlign w:val="subscript"/>
          </w:rPr>
          <w:delText>1</w:delText>
        </w:r>
        <w:r w:rsidDel="00EB712B">
          <w:rPr>
            <w:vertAlign w:val="subscript"/>
          </w:rPr>
          <w:delText xml:space="preserve">, </w:delText>
        </w:r>
        <w:r w:rsidDel="00EB712B">
          <w:delText>s</w:delText>
        </w:r>
        <w:r w:rsidRPr="00B74126" w:rsidDel="00EB712B">
          <w:rPr>
            <w:vertAlign w:val="subscript"/>
          </w:rPr>
          <w:delText>2</w:delText>
        </w:r>
        <w:r w:rsidDel="00EB712B">
          <w:delText>, .. s</w:delText>
        </w:r>
        <w:r w:rsidRPr="00B74126" w:rsidDel="00EB712B">
          <w:rPr>
            <w:vertAlign w:val="subscript"/>
          </w:rPr>
          <w:delText>n</w:delText>
        </w:r>
        <w:r w:rsidDel="00EB712B">
          <w:delText xml:space="preserve">} we denote as set P;  in settings with dense sampling of TB isolates from the </w:delText>
        </w:r>
        <w:r w:rsidRPr="008A7622" w:rsidDel="00EB712B">
          <w:delText xml:space="preserve">community, we expect P to includes PORE </w:delText>
        </w:r>
        <w:r w:rsidRPr="007473C9" w:rsidDel="00EB712B">
          <w:delText>(Figure S2A).</w:delText>
        </w:r>
        <w:r w:rsidDel="00EB712B">
          <w:delText xml:space="preserve">  </w:delText>
        </w:r>
      </w:del>
    </w:p>
    <w:p w14:paraId="332F9251" w14:textId="48B96272" w:rsidR="0046253B" w:rsidDel="00EB712B" w:rsidRDefault="0046253B" w:rsidP="0046253B">
      <w:pPr>
        <w:rPr>
          <w:del w:id="106" w:author="David Wyllie" w:date="2020-01-15T14:18:00Z"/>
        </w:rPr>
      </w:pPr>
      <w:del w:id="107" w:author="David Wyllie" w:date="2020-01-15T14:18:00Z">
        <w:r w:rsidDel="00EB712B">
          <w:delText>The MixPORE algorithm tests the hypothesis that</w:delText>
        </w:r>
        <w:r w:rsidRPr="00EB388B" w:rsidDel="00EB712B">
          <w:delText xml:space="preserve"> </w:delText>
        </w:r>
        <w:r w:rsidDel="00EB712B">
          <w:delText xml:space="preserve">in the sequence </w:delText>
        </w:r>
        <w:r w:rsidRPr="00B74126" w:rsidDel="00EB712B">
          <w:rPr>
            <w:i/>
          </w:rPr>
          <w:delText>s</w:delText>
        </w:r>
        <w:r w:rsidRPr="00B74126" w:rsidDel="00EB712B">
          <w:rPr>
            <w:i/>
            <w:vertAlign w:val="subscript"/>
          </w:rPr>
          <w:delText>t</w:delText>
        </w:r>
        <w:r w:rsidDel="00EB712B">
          <w:rPr>
            <w:i/>
            <w:vertAlign w:val="subscript"/>
          </w:rPr>
          <w:delText xml:space="preserve">  , </w:delText>
        </w:r>
        <w:r w:rsidDel="00EB712B">
          <w:delText xml:space="preserve">M-sites occur at significantly higher frequency in the positions of recent evolution P relative to all other positions (P’).  We tested this hypothesis by </w:delText>
        </w:r>
      </w:del>
    </w:p>
    <w:p w14:paraId="430D02D8" w14:textId="553DAA5D" w:rsidR="0046253B" w:rsidDel="00EB712B" w:rsidRDefault="0046253B" w:rsidP="0046253B">
      <w:pPr>
        <w:pStyle w:val="ListParagraph"/>
        <w:numPr>
          <w:ilvl w:val="0"/>
          <w:numId w:val="2"/>
        </w:numPr>
        <w:rPr>
          <w:del w:id="108" w:author="David Wyllie" w:date="2020-01-15T14:18:00Z"/>
        </w:rPr>
      </w:pPr>
      <w:del w:id="109" w:author="David Wyllie" w:date="2020-01-15T14:18:00Z">
        <w:r w:rsidDel="00EB712B">
          <w:delText xml:space="preserve">estimating the expected frequency </w:delText>
        </w:r>
        <w:r w:rsidRPr="00CB2F0F" w:rsidDel="00EB712B">
          <w:rPr>
            <w:i/>
          </w:rPr>
          <w:delText>f</w:delText>
        </w:r>
        <w:r w:rsidRPr="00CB2F0F" w:rsidDel="00EB712B">
          <w:rPr>
            <w:vertAlign w:val="subscript"/>
          </w:rPr>
          <w:delText>P’</w:delText>
        </w:r>
        <w:r w:rsidDel="00EB712B">
          <w:delText xml:space="preserve"> of mixed bases in the positions P from as the number of M sites in P’/number of positions in P’.  The size of the set P’ is large (~ 4 million bases) relative to the size of P, which was typically less than 100 sites. </w:delText>
        </w:r>
      </w:del>
    </w:p>
    <w:p w14:paraId="6532F501" w14:textId="0622E954" w:rsidR="0046253B" w:rsidDel="00EB712B" w:rsidRDefault="0046253B" w:rsidP="0046253B">
      <w:pPr>
        <w:pStyle w:val="ListParagraph"/>
        <w:numPr>
          <w:ilvl w:val="0"/>
          <w:numId w:val="2"/>
        </w:numPr>
        <w:rPr>
          <w:del w:id="110" w:author="David Wyllie" w:date="2020-01-15T14:18:00Z"/>
        </w:rPr>
      </w:pPr>
      <w:del w:id="111" w:author="David Wyllie" w:date="2020-01-15T14:18:00Z">
        <w:r w:rsidDel="00EB712B">
          <w:delText xml:space="preserve">comparing the observed number of M sites in P with the estimated expection </w:delText>
        </w:r>
        <w:r w:rsidRPr="00CB2F0F" w:rsidDel="00EB712B">
          <w:rPr>
            <w:i/>
          </w:rPr>
          <w:delText>f</w:delText>
        </w:r>
        <w:r w:rsidRPr="00CB2F0F" w:rsidDel="00EB712B">
          <w:rPr>
            <w:vertAlign w:val="subscript"/>
          </w:rPr>
          <w:delText>P’</w:delText>
        </w:r>
        <w:r w:rsidDel="00EB712B">
          <w:rPr>
            <w:vertAlign w:val="subscript"/>
          </w:rPr>
          <w:delText xml:space="preserve"> </w:delText>
        </w:r>
        <w:r w:rsidDel="00EB712B">
          <w:delText>using a binomial test.  We used the python 3.7 scipy.stats.binom_test function to do this process</w:delText>
        </w:r>
        <w:r w:rsidR="0026367E" w:rsidDel="00EB712B">
          <w:delText>, which is illustrated in</w:delText>
        </w:r>
        <w:r w:rsidDel="00EB712B">
          <w:delText xml:space="preserve"> Figure S2D.</w:delText>
        </w:r>
      </w:del>
    </w:p>
    <w:p w14:paraId="6EEE0DB6" w14:textId="77777777" w:rsidR="0046253B" w:rsidRDefault="0046253B" w:rsidP="0046253B">
      <w:pPr>
        <w:pStyle w:val="Heading3"/>
      </w:pPr>
      <w:bookmarkStart w:id="112" w:name="_Toc12287414"/>
      <w:r>
        <w:t>Simulation of TB transmission in England</w:t>
      </w:r>
      <w:bookmarkEnd w:id="112"/>
      <w:r>
        <w:t xml:space="preserve"> </w:t>
      </w:r>
    </w:p>
    <w:p w14:paraId="3D9103F7" w14:textId="2A3C7B2C" w:rsidR="0046253B" w:rsidRDefault="0046253B" w:rsidP="0046253B">
      <w:r>
        <w:t>We simulated phylogenies representing local outbreaks in which 50 sequences originated from a single ancestor.  Simulation used a random birth-death process</w:t>
      </w:r>
      <w:r w:rsidRPr="007521B6">
        <w:t xml:space="preserve"> </w:t>
      </w:r>
      <w:r>
        <w:fldChar w:fldCharType="begin"/>
      </w:r>
      <w:r w:rsidR="003C0D65">
        <w:instrText xml:space="preserve"> ADDIN EN.CITE &lt;EndNote&gt;&lt;Cite&gt;&lt;Author&gt;Yule&lt;/Author&gt;&lt;Year&gt;1924&lt;/Year&gt;&lt;RecNum&gt;202&lt;/RecNum&gt;&lt;DisplayText&gt;&lt;style face="superscript"&gt;9&lt;/style&gt;&lt;/DisplayText&gt;&lt;record&gt;&lt;rec-number&gt;202&lt;/rec-number&gt;&lt;foreign-keys&gt;&lt;key app="EN" db-id="vsfrs9dpe22xs3ezttzxrdd2zffr5rt5tz0d" timestamp="0"&gt;202&lt;/key&gt;&lt;/foreign-keys&gt;&lt;ref-type name="Journal Article"&gt;17&lt;/ref-type&gt;&lt;contributors&gt;&lt;authors&gt;&lt;author&gt;Yule, G&lt;/author&gt;&lt;/authors&gt;&lt;/contributors&gt;&lt;titles&gt;&lt;title&gt;A mathematical theory of evolution, based on the conclusions of Dr. J. C. Willis, F. R. S&lt;/title&gt;&lt;secondary-title&gt;Phil Trans Royal Society B&lt;/secondary-title&gt;&lt;/titles&gt;&lt;pages&gt;402-10&lt;/pages&gt;&lt;volume&gt;213&lt;/volume&gt;&lt;dates&gt;&lt;year&gt;1924&lt;/year&gt;&lt;/dates&gt;&lt;urls&gt;&lt;/urls&gt;&lt;electronic-resource-num&gt;&lt;style face="underline" font="default" size="100%"&gt;https://doi.org/10.1098/rstb.1925.0002&lt;/style&gt;&lt;/electronic-resource-num&gt;&lt;/record&gt;&lt;/Cite&gt;&lt;/EndNote&gt;</w:instrText>
      </w:r>
      <w:r>
        <w:fldChar w:fldCharType="separate"/>
      </w:r>
      <w:r w:rsidR="003C0D65" w:rsidRPr="003C0D65">
        <w:rPr>
          <w:noProof/>
          <w:vertAlign w:val="superscript"/>
        </w:rPr>
        <w:t>9</w:t>
      </w:r>
      <w:r>
        <w:fldChar w:fldCharType="end"/>
      </w:r>
      <w:r>
        <w:t xml:space="preserve">, with </w:t>
      </w:r>
      <w:proofErr w:type="spellStart"/>
      <w:r>
        <w:t>birth:death</w:t>
      </w:r>
      <w:proofErr w:type="spellEnd"/>
      <w:r>
        <w:t xml:space="preserve"> ratio of 1:0.7, implemented in python (Fig. S2A).  We simulated true nucleotide sequences of 10,000 </w:t>
      </w:r>
      <w:proofErr w:type="spellStart"/>
      <w:r>
        <w:t>nt</w:t>
      </w:r>
      <w:proofErr w:type="spellEnd"/>
      <w:r>
        <w:t xml:space="preserve">, compatible with these phylogenies, using </w:t>
      </w:r>
      <w:proofErr w:type="spellStart"/>
      <w:r w:rsidRPr="00B07C7B">
        <w:rPr>
          <w:i/>
        </w:rPr>
        <w:t>pyvolve</w:t>
      </w:r>
      <w:proofErr w:type="spellEnd"/>
      <w:r w:rsidRPr="00A42908">
        <w:t xml:space="preserve"> </w:t>
      </w:r>
      <w:r>
        <w:fldChar w:fldCharType="begin"/>
      </w:r>
      <w:r w:rsidR="003C0D65">
        <w:instrText xml:space="preserve"> ADDIN EN.CITE &lt;EndNote&gt;&lt;Cite&gt;&lt;Author&gt;Spielman&lt;/Author&gt;&lt;Year&gt;2015&lt;/Year&gt;&lt;RecNum&gt;200&lt;/RecNum&gt;&lt;DisplayText&gt;&lt;style face="superscript"&gt;10&lt;/style&gt;&lt;/DisplayText&gt;&lt;record&gt;&lt;rec-number&gt;200&lt;/rec-number&gt;&lt;foreign-keys&gt;&lt;key app="EN" db-id="vsfrs9dpe22xs3ezttzxrdd2zffr5rt5tz0d" timestamp="0"&gt;200&lt;/key&gt;&lt;/foreign-keys&gt;&lt;ref-type name="Journal Article"&gt;17&lt;/ref-type&gt;&lt;contributors&gt;&lt;authors&gt;&lt;author&gt;Spielman, S. J.&lt;/author&gt;&lt;author&gt;Wilke, C. O.&lt;/author&gt;&lt;/authors&gt;&lt;/contributors&gt;&lt;auth-address&gt;Department of Integrative Biology, Center for Computational Biology and Bioinformatics, and Institute of Cellular and Molecular Biology, The University of Texas at Austin, Austin, TX 78712, United States of America.&lt;/auth-address&gt;&lt;titles&gt;&lt;title&gt;Pyvolve: A Flexible Python Module for Simulating Sequences along Phylogenies&lt;/title&gt;&lt;secondary-title&gt;PLoS One&lt;/secondary-title&gt;&lt;alt-title&gt;PloS one&lt;/alt-title&gt;&lt;/titles&gt;&lt;periodical&gt;&lt;full-title&gt;PLoS One&lt;/full-title&gt;&lt;abbr-1&gt;PloS one&lt;/abbr-1&gt;&lt;/periodical&gt;&lt;alt-periodical&gt;&lt;full-title&gt;PLoS One&lt;/full-title&gt;&lt;abbr-1&gt;PloS one&lt;/abbr-1&gt;&lt;/alt-periodical&gt;&lt;pages&gt;e0139047&lt;/pages&gt;&lt;volume&gt;10&lt;/volume&gt;&lt;number&gt;9&lt;/number&gt;&lt;edition&gt;2015/09/24&lt;/edition&gt;&lt;keywords&gt;&lt;keyword&gt;Amino Acid Sequence/genetics&lt;/keyword&gt;&lt;keyword&gt;Animals&lt;/keyword&gt;&lt;keyword&gt;Base Sequence/*genetics&lt;/keyword&gt;&lt;keyword&gt;*Computer Simulation&lt;/keyword&gt;&lt;keyword&gt;Genomics/methods&lt;/keyword&gt;&lt;keyword&gt;Humans&lt;/keyword&gt;&lt;keyword&gt;Markov Chains&lt;/keyword&gt;&lt;keyword&gt;*Models, Genetic&lt;/keyword&gt;&lt;keyword&gt;*Phylogeny&lt;/keyword&gt;&lt;/keywords&gt;&lt;dates&gt;&lt;year&gt;2015&lt;/year&gt;&lt;/dates&gt;&lt;isbn&gt;1932-6203&lt;/isbn&gt;&lt;accession-num&gt;26397960&lt;/accession-num&gt;&lt;urls&gt;&lt;/urls&gt;&lt;custom2&gt;PMC4580465&lt;/custom2&gt;&lt;electronic-resource-num&gt;10.1371/journal.pone.0139047&lt;/electronic-resource-num&gt;&lt;remote-database-provider&gt;NLM&lt;/remote-database-provider&gt;&lt;language&gt;eng&lt;/language&gt;&lt;/record&gt;&lt;/Cite&gt;&lt;/EndNote&gt;</w:instrText>
      </w:r>
      <w:r>
        <w:fldChar w:fldCharType="separate"/>
      </w:r>
      <w:r w:rsidR="003C0D65" w:rsidRPr="003C0D65">
        <w:rPr>
          <w:noProof/>
          <w:vertAlign w:val="superscript"/>
        </w:rPr>
        <w:t>10</w:t>
      </w:r>
      <w:r>
        <w:fldChar w:fldCharType="end"/>
      </w:r>
      <w:r>
        <w:t xml:space="preserve"> (Fig S2B) with evolution in up to 0.5% of nucleotides.  We simulated observed consensus sequences in which (i) a random selection of 1% of bases are called uncertain (N); (ii) a random selection of either 0.01% or 0.1% bases are called mixed (M), rates corresponding to the error models observed for sequences obtained using </w:t>
      </w:r>
      <w:proofErr w:type="spellStart"/>
      <w:r>
        <w:t>HiSeq</w:t>
      </w:r>
      <w:proofErr w:type="spellEnd"/>
      <w:r>
        <w:t xml:space="preserve"> and </w:t>
      </w:r>
      <w:proofErr w:type="spellStart"/>
      <w:r>
        <w:t>MiSeq</w:t>
      </w:r>
      <w:proofErr w:type="spellEnd"/>
      <w:r>
        <w:t>/</w:t>
      </w:r>
      <w:proofErr w:type="spellStart"/>
      <w:r>
        <w:t>NextSeq</w:t>
      </w:r>
      <w:proofErr w:type="spellEnd"/>
      <w:ins w:id="113" w:author="David Wyllie [2]" w:date="2021-08-26T22:40:00Z">
        <w:r w:rsidR="005863F2">
          <w:t xml:space="preserve"> 550</w:t>
        </w:r>
      </w:ins>
      <w:r>
        <w:t xml:space="preserve"> technology (see Supplementary Results</w:t>
      </w:r>
      <w:ins w:id="114" w:author="David Wyllie [2]" w:date="2021-08-26T22:40:00Z">
        <w:r w:rsidR="001772C4">
          <w:t>, below</w:t>
        </w:r>
      </w:ins>
      <w:r>
        <w:t xml:space="preserve">).  We generated mixed sequences from two sequences, randomly selected from the fifty, generating mixed bases (M) called at positions of variation (Fig S2C).  For each phylogeny, we applied the </w:t>
      </w:r>
      <w:proofErr w:type="spellStart"/>
      <w:r>
        <w:t>MixPORE</w:t>
      </w:r>
      <w:proofErr w:type="spellEnd"/>
      <w:r>
        <w:t xml:space="preserve"> algorithm to each sequence, comparing observed with expected results. </w:t>
      </w:r>
    </w:p>
    <w:p w14:paraId="7F51F684" w14:textId="77777777" w:rsidR="0046253B" w:rsidRDefault="0046253B" w:rsidP="0046253B">
      <w:pPr>
        <w:pStyle w:val="Heading3"/>
      </w:pPr>
      <w:bookmarkStart w:id="115" w:name="_Toc12287415"/>
      <w:r>
        <w:t xml:space="preserve">Relationship between total mixed base numbers and those found by </w:t>
      </w:r>
      <w:proofErr w:type="spellStart"/>
      <w:r>
        <w:t>MixPORE</w:t>
      </w:r>
      <w:bookmarkEnd w:id="115"/>
      <w:proofErr w:type="spellEnd"/>
    </w:p>
    <w:p w14:paraId="066B135A" w14:textId="77777777" w:rsidR="0046253B" w:rsidRDefault="0046253B" w:rsidP="0046253B">
      <w:r>
        <w:t xml:space="preserve">We studied the relationship between the number of mixed bases detected by </w:t>
      </w:r>
      <w:proofErr w:type="spellStart"/>
      <w:r>
        <w:t>MixPORE</w:t>
      </w:r>
      <w:proofErr w:type="spellEnd"/>
      <w:r>
        <w:t xml:space="preserve"> (</w:t>
      </w:r>
      <w:proofErr w:type="spellStart"/>
      <w:r>
        <w:t>M</w:t>
      </w:r>
      <w:r w:rsidRPr="00954B18">
        <w:rPr>
          <w:vertAlign w:val="subscript"/>
        </w:rPr>
        <w:t>mixPORE</w:t>
      </w:r>
      <w:proofErr w:type="spellEnd"/>
      <w:r>
        <w:t>), and the total number of mixed bases identified by cross-genome per-base binomial testing (</w:t>
      </w:r>
      <w:proofErr w:type="spellStart"/>
      <w:r>
        <w:t>M</w:t>
      </w:r>
      <w:r w:rsidRPr="00954B18">
        <w:rPr>
          <w:vertAlign w:val="subscript"/>
        </w:rPr>
        <w:t>total</w:t>
      </w:r>
      <w:proofErr w:type="spellEnd"/>
      <w:r>
        <w:t>).  To do so, we stratified the data by sequencing technology (</w:t>
      </w:r>
      <w:proofErr w:type="spellStart"/>
      <w:r>
        <w:t>HiSeq</w:t>
      </w:r>
      <w:proofErr w:type="spellEnd"/>
      <w:r>
        <w:t xml:space="preserve"> </w:t>
      </w:r>
      <w:r w:rsidRPr="002F7DF0">
        <w:rPr>
          <w:i/>
        </w:rPr>
        <w:t>vs.</w:t>
      </w:r>
      <w:r>
        <w:t xml:space="preserve"> </w:t>
      </w:r>
      <w:proofErr w:type="spellStart"/>
      <w:r>
        <w:t>MiSeq</w:t>
      </w:r>
      <w:proofErr w:type="spellEnd"/>
      <w:r>
        <w:t>) and modelled</w:t>
      </w:r>
    </w:p>
    <w:p w14:paraId="54D21EAA" w14:textId="77777777" w:rsidR="0046253B" w:rsidRDefault="0046253B" w:rsidP="0046253B">
      <w:proofErr w:type="spellStart"/>
      <w:proofErr w:type="gramStart"/>
      <w:r>
        <w:t>M</w:t>
      </w:r>
      <w:r w:rsidRPr="00954B18">
        <w:rPr>
          <w:vertAlign w:val="subscript"/>
        </w:rPr>
        <w:t>total</w:t>
      </w:r>
      <w:proofErr w:type="spellEnd"/>
      <w:r>
        <w:rPr>
          <w:vertAlign w:val="subscript"/>
        </w:rPr>
        <w:t xml:space="preserve">  </w:t>
      </w:r>
      <w:r>
        <w:t>=</w:t>
      </w:r>
      <w:proofErr w:type="gramEnd"/>
      <w:r>
        <w:t xml:space="preserve"> k </w:t>
      </w:r>
      <w:proofErr w:type="spellStart"/>
      <w:r>
        <w:t>M</w:t>
      </w:r>
      <w:r w:rsidRPr="00954B18">
        <w:rPr>
          <w:vertAlign w:val="subscript"/>
        </w:rPr>
        <w:t>mixPORE</w:t>
      </w:r>
      <w:proofErr w:type="spellEnd"/>
      <w:r>
        <w:rPr>
          <w:vertAlign w:val="subscript"/>
        </w:rPr>
        <w:t xml:space="preserve">  </w:t>
      </w:r>
      <w:r>
        <w:t xml:space="preserve">+c, where c is </w:t>
      </w:r>
      <w:proofErr w:type="spellStart"/>
      <w:r>
        <w:t>M</w:t>
      </w:r>
      <w:r w:rsidRPr="00954B18">
        <w:rPr>
          <w:vertAlign w:val="subscript"/>
        </w:rPr>
        <w:t>total</w:t>
      </w:r>
      <w:proofErr w:type="spellEnd"/>
      <w:r>
        <w:t xml:space="preserve"> when </w:t>
      </w:r>
      <w:proofErr w:type="spellStart"/>
      <w:r>
        <w:t>M</w:t>
      </w:r>
      <w:r w:rsidRPr="00954B18">
        <w:rPr>
          <w:vertAlign w:val="subscript"/>
        </w:rPr>
        <w:t>mixPORE</w:t>
      </w:r>
      <w:proofErr w:type="spellEnd"/>
      <w:r>
        <w:t xml:space="preserve"> = 0 and k is the constant by which </w:t>
      </w:r>
      <w:proofErr w:type="spellStart"/>
      <w:r>
        <w:t>M</w:t>
      </w:r>
      <w:r>
        <w:rPr>
          <w:vertAlign w:val="subscript"/>
        </w:rPr>
        <w:t>total</w:t>
      </w:r>
      <w:proofErr w:type="spellEnd"/>
      <w:r>
        <w:rPr>
          <w:vertAlign w:val="subscript"/>
        </w:rPr>
        <w:t xml:space="preserve"> </w:t>
      </w:r>
      <w:r>
        <w:t xml:space="preserve"> increases for every increase in </w:t>
      </w:r>
      <w:proofErr w:type="spellStart"/>
      <w:r>
        <w:t>M</w:t>
      </w:r>
      <w:r w:rsidRPr="00954B18">
        <w:rPr>
          <w:vertAlign w:val="subscript"/>
        </w:rPr>
        <w:t>mixPORE</w:t>
      </w:r>
      <w:proofErr w:type="spellEnd"/>
      <w:r>
        <w:t xml:space="preserve">.  Because of influential outliers, we used quantile regression to fit models using the R </w:t>
      </w:r>
      <w:proofErr w:type="spellStart"/>
      <w:r>
        <w:t>quantreg</w:t>
      </w:r>
      <w:proofErr w:type="spellEnd"/>
      <w:r>
        <w:t xml:space="preserve"> package.  </w:t>
      </w:r>
    </w:p>
    <w:p w14:paraId="1BEF37BA" w14:textId="77777777" w:rsidR="0046253B" w:rsidRPr="00953AF5" w:rsidRDefault="0046253B" w:rsidP="0046253B">
      <w:pPr>
        <w:pStyle w:val="Heading3"/>
      </w:pPr>
      <w:bookmarkStart w:id="116" w:name="_Toc12287416"/>
      <w:r>
        <w:t>Risk factors for mixed infection</w:t>
      </w:r>
      <w:bookmarkEnd w:id="116"/>
    </w:p>
    <w:p w14:paraId="4339977D" w14:textId="77777777" w:rsidR="0046253B" w:rsidRDefault="0046253B" w:rsidP="0046253B">
      <w:r>
        <w:t xml:space="preserve">To examine risk factors for mixed infection, we applied the </w:t>
      </w:r>
      <w:proofErr w:type="spellStart"/>
      <w:r>
        <w:t>MixPORE</w:t>
      </w:r>
      <w:proofErr w:type="spellEnd"/>
      <w:r>
        <w:t xml:space="preserve"> algorithm using a range of SNV thresholds to identify related samples and thence identify PORE.   Analyses were run on the whole </w:t>
      </w:r>
      <w:r>
        <w:lastRenderedPageBreak/>
        <w:t xml:space="preserve">data set separately for 5, 20, 50 and 100 SNV thresholds.  First, we classified samples as mixed (defined as at least one MRE-site) or not mixed.  Next, we assessed the relationship between mixture status and a series of predictors, ascertained by questionnaire during routine surveillance of TB in England and stored in the PHE Enhanced TB Surveillance System, using univariate and multivariate logistic regression with the R 3.31 </w:t>
      </w:r>
      <w:proofErr w:type="spellStart"/>
      <w:r>
        <w:t>glm</w:t>
      </w:r>
      <w:proofErr w:type="spellEnd"/>
      <w:r>
        <w:t xml:space="preserve"> command.  </w:t>
      </w:r>
    </w:p>
    <w:p w14:paraId="137563BD" w14:textId="77777777" w:rsidR="0046253B" w:rsidRPr="00953AF5" w:rsidRDefault="0046253B" w:rsidP="0046253B">
      <w:pPr>
        <w:pStyle w:val="Heading3"/>
      </w:pPr>
      <w:bookmarkStart w:id="117" w:name="_Toc12287417"/>
      <w:r>
        <w:t>Mixed bases and isolation of subsequent similar samples</w:t>
      </w:r>
      <w:bookmarkEnd w:id="117"/>
    </w:p>
    <w:p w14:paraId="19800E86" w14:textId="45B1CBCF" w:rsidR="0046253B" w:rsidRDefault="0046253B" w:rsidP="0046253B">
      <w:r>
        <w:t xml:space="preserve">To determine whether the detection of mixed bases might be associated with TB transmission, we applied </w:t>
      </w:r>
      <w:proofErr w:type="spellStart"/>
      <w:r>
        <w:t>MixPORE</w:t>
      </w:r>
      <w:proofErr w:type="spellEnd"/>
      <w:r>
        <w:t xml:space="preserve"> to the samples in the order the samples were received, only identifying neighbours among samples (i) received before the sample of interest and (ii) from a different individual. Then, we computed the time to isolation of a similar sample with properties compatible with transmission.  We considered samples compatible with transmission if they were (i) 0-3 SNV of the first case (ii) were isolated after the first case, but within a year of it, and (iii) were isolated from a different person.  A range of sensitivity analyses were done.  In one, samples with more than one mixed base, as detected by </w:t>
      </w:r>
      <w:proofErr w:type="spellStart"/>
      <w:r>
        <w:t>MixPORE</w:t>
      </w:r>
      <w:proofErr w:type="spellEnd"/>
      <w:r>
        <w:t xml:space="preserve">, were excluded, and (since mixed samples may underestimate divergence), for mixed samples, only subsequent similar samples within a penalised </w:t>
      </w:r>
      <w:proofErr w:type="spellStart"/>
      <w:r>
        <w:t>cutoff</w:t>
      </w:r>
      <w:proofErr w:type="spellEnd"/>
      <w:r>
        <w:t xml:space="preserve"> of 2 SNV were considered possible transmissions.  Cox Proportional Hazards and Kaplan-Meier time to similar isolation analyses, censored at 1 year, and stratified by mixture status, were conducted using the R </w:t>
      </w:r>
      <w:proofErr w:type="spellStart"/>
      <w:r>
        <w:t>survfit</w:t>
      </w:r>
      <w:proofErr w:type="spellEnd"/>
      <w:r>
        <w:t xml:space="preserve"> package.</w:t>
      </w:r>
    </w:p>
    <w:p w14:paraId="60B9DB62" w14:textId="77777777" w:rsidR="0046253B" w:rsidRDefault="0046253B" w:rsidP="0046253B">
      <w:pPr>
        <w:pStyle w:val="Heading3"/>
      </w:pPr>
      <w:bookmarkStart w:id="118" w:name="_Toc12287418"/>
      <w:r>
        <w:t>Software implementation</w:t>
      </w:r>
      <w:bookmarkEnd w:id="118"/>
    </w:p>
    <w:p w14:paraId="55221AFD" w14:textId="0C958F5A" w:rsidR="0046253B" w:rsidRDefault="0046253B" w:rsidP="0046253B">
      <w:r>
        <w:t xml:space="preserve">The Public Health England bioinformatics pipeline used for TB processing is freely available at </w:t>
      </w:r>
      <w:hyperlink r:id="rId8" w:history="1">
        <w:r w:rsidRPr="00C34FCA">
          <w:rPr>
            <w:rStyle w:val="Hyperlink"/>
          </w:rPr>
          <w:t>https://github.com/oxfordmmm/CompassCompact</w:t>
        </w:r>
      </w:hyperlink>
      <w:r>
        <w:t xml:space="preserve">.  Code used to parse VCF files and perform per-base binomial testing is at </w:t>
      </w:r>
      <w:hyperlink r:id="rId9" w:history="1">
        <w:r w:rsidRPr="00E0106A">
          <w:rPr>
            <w:rStyle w:val="Hyperlink"/>
          </w:rPr>
          <w:t>https://github.com/davidhwyllie/VCFMIX</w:t>
        </w:r>
      </w:hyperlink>
      <w:r>
        <w:t xml:space="preserve">.  </w:t>
      </w:r>
      <w:r w:rsidR="0067622C">
        <w:t xml:space="preserve"> </w:t>
      </w:r>
      <w:proofErr w:type="spellStart"/>
      <w:r w:rsidR="00DD16A1">
        <w:t>Fasta</w:t>
      </w:r>
      <w:proofErr w:type="spellEnd"/>
      <w:r w:rsidR="00DD16A1">
        <w:t xml:space="preserve"> files containing consensus base calls, or IUPAC codes consisting of high-confidence mixtures, were generated using the VCFMIX </w:t>
      </w:r>
      <w:proofErr w:type="spellStart"/>
      <w:r w:rsidR="00DD16A1">
        <w:t>fastaMixtureMarker</w:t>
      </w:r>
      <w:proofErr w:type="spellEnd"/>
      <w:r w:rsidR="00DD16A1">
        <w:t xml:space="preserve"> module.  These </w:t>
      </w:r>
      <w:proofErr w:type="spellStart"/>
      <w:r w:rsidR="00DD16A1">
        <w:t>fasta</w:t>
      </w:r>
      <w:proofErr w:type="spellEnd"/>
      <w:r w:rsidR="00DD16A1">
        <w:t xml:space="preserve"> files were loaded into a server implementing the mixture detection computation</w:t>
      </w:r>
      <w:r w:rsidR="00655718">
        <w:t>; software is</w:t>
      </w:r>
      <w:r w:rsidR="00DD16A1">
        <w:t xml:space="preserve"> available at </w:t>
      </w:r>
      <w:hyperlink r:id="rId10" w:history="1">
        <w:r w:rsidRPr="009664BC">
          <w:rPr>
            <w:rStyle w:val="Hyperlink"/>
          </w:rPr>
          <w:t>https://github.com/davidhwyllie/findNeighbour3</w:t>
        </w:r>
      </w:hyperlink>
      <w:r w:rsidR="009A1416">
        <w:t xml:space="preserve">.  </w:t>
      </w:r>
      <w:r>
        <w:t>Th</w:t>
      </w:r>
      <w:r w:rsidR="006C7E38">
        <w:t>e</w:t>
      </w:r>
      <w:r>
        <w:t xml:space="preserve"> software comprises a pure python server based bacterial relatedness monitoring solution, accessible via RESTful endpoints.  </w:t>
      </w:r>
      <w:r w:rsidR="00DD16A1">
        <w:t xml:space="preserve">The mixture assessment process is provided by the </w:t>
      </w:r>
      <w:r w:rsidR="00DD16A1" w:rsidRPr="000009F3">
        <w:rPr>
          <w:i/>
        </w:rPr>
        <w:t>/</w:t>
      </w:r>
      <w:proofErr w:type="spellStart"/>
      <w:r w:rsidR="00DD16A1" w:rsidRPr="000009F3">
        <w:rPr>
          <w:i/>
        </w:rPr>
        <w:t>api</w:t>
      </w:r>
      <w:proofErr w:type="spellEnd"/>
      <w:r w:rsidR="00DD16A1" w:rsidRPr="000009F3">
        <w:rPr>
          <w:i/>
        </w:rPr>
        <w:t>/v2/</w:t>
      </w:r>
      <w:proofErr w:type="spellStart"/>
      <w:r w:rsidR="00DD16A1" w:rsidRPr="000009F3">
        <w:rPr>
          <w:i/>
        </w:rPr>
        <w:t>multiple_alignment</w:t>
      </w:r>
      <w:proofErr w:type="spellEnd"/>
      <w:r w:rsidR="00DD16A1" w:rsidRPr="000009F3">
        <w:rPr>
          <w:i/>
        </w:rPr>
        <w:t xml:space="preserve"> </w:t>
      </w:r>
      <w:r w:rsidR="00DD16A1">
        <w:t xml:space="preserve">endpoint.  </w:t>
      </w:r>
      <w:r>
        <w:t xml:space="preserve">A python client is also provided.  Performance characteristics of the software and technical details will be presented separately.  </w:t>
      </w:r>
      <w:r w:rsidR="00DD16A1">
        <w:t>Code performing simulations is in the</w:t>
      </w:r>
      <w:r>
        <w:t xml:space="preserve"> </w:t>
      </w:r>
      <w:r w:rsidRPr="00D6667F">
        <w:rPr>
          <w:i/>
        </w:rPr>
        <w:t>make_</w:t>
      </w:r>
      <w:r>
        <w:rPr>
          <w:i/>
        </w:rPr>
        <w:t xml:space="preserve"> </w:t>
      </w:r>
      <w:r>
        <w:t xml:space="preserve">and </w:t>
      </w:r>
      <w:r>
        <w:rPr>
          <w:i/>
        </w:rPr>
        <w:t>run_</w:t>
      </w:r>
      <w:r w:rsidRPr="00D6667F">
        <w:rPr>
          <w:i/>
        </w:rPr>
        <w:t>simulation</w:t>
      </w:r>
      <w:r>
        <w:rPr>
          <w:i/>
        </w:rPr>
        <w:t>_clinical_paper</w:t>
      </w:r>
      <w:r w:rsidRPr="00D6667F">
        <w:rPr>
          <w:i/>
        </w:rPr>
        <w:t>.py</w:t>
      </w:r>
      <w:r>
        <w:t xml:space="preserve"> scripts.  </w:t>
      </w:r>
    </w:p>
    <w:p w14:paraId="24069451" w14:textId="77777777" w:rsidR="0046253B" w:rsidRDefault="0046253B" w:rsidP="0046253B">
      <w:pPr>
        <w:pStyle w:val="Heading2"/>
      </w:pPr>
      <w:bookmarkStart w:id="119" w:name="_Toc12287419"/>
      <w:r>
        <w:t>Supplementary Results</w:t>
      </w:r>
      <w:bookmarkEnd w:id="119"/>
    </w:p>
    <w:p w14:paraId="2B74A578" w14:textId="77777777" w:rsidR="0046253B" w:rsidRDefault="0046253B" w:rsidP="0046253B">
      <w:pPr>
        <w:pStyle w:val="Heading3"/>
      </w:pPr>
      <w:bookmarkStart w:id="120" w:name="_Toc12287420"/>
      <w:r>
        <w:t>Estimates of</w:t>
      </w:r>
      <w:r w:rsidRPr="00D87410">
        <w:t xml:space="preserve"> mixed base</w:t>
      </w:r>
      <w:r>
        <w:t xml:space="preserve"> numbers differ markedly </w:t>
      </w:r>
      <w:r w:rsidRPr="00D87410">
        <w:t>depend</w:t>
      </w:r>
      <w:r>
        <w:t>ing</w:t>
      </w:r>
      <w:r w:rsidRPr="00D87410">
        <w:t xml:space="preserve"> on sequencing technology</w:t>
      </w:r>
      <w:bookmarkEnd w:id="120"/>
    </w:p>
    <w:p w14:paraId="34FCAF5B" w14:textId="77777777" w:rsidR="0046253B" w:rsidRDefault="0046253B" w:rsidP="0046253B">
      <w:r>
        <w:t xml:space="preserve">The classification of mixed </w:t>
      </w:r>
      <w:r w:rsidRPr="002F7DF0">
        <w:rPr>
          <w:i/>
        </w:rPr>
        <w:t>vs.</w:t>
      </w:r>
      <w:r>
        <w:t xml:space="preserve"> unmixed samples requires an understanding of how many apparently mixed bases result from technical factors (false positive mixed base assignations), as opposed to reflecting biological mixtures (true positive mixed base assignations).   </w:t>
      </w:r>
    </w:p>
    <w:p w14:paraId="5CE009D4" w14:textId="33983916" w:rsidR="0046253B" w:rsidRDefault="0046253B" w:rsidP="0046253B">
      <w:r>
        <w:t xml:space="preserve">Because sequencing technology is an important determinant of sequencing quality, we compared the results of sequencing and reference mapping (see Methods) of ten reference Mycobacterial DNA preparations (provided by </w:t>
      </w:r>
      <w:r w:rsidRPr="00613784">
        <w:t xml:space="preserve">National Institute for Public Health and the Environment </w:t>
      </w:r>
      <w:r>
        <w:t>(RIVM), Netherlands, as part of a quality control distribution) using three different Illumina sequencing instruments in use in our institution</w:t>
      </w:r>
      <w:r w:rsidR="00D74E5A">
        <w:t xml:space="preserve"> </w:t>
      </w:r>
      <w:r>
        <w:t xml:space="preserve">(Table S1).  Twenty-nine sequences were available; one sequence </w:t>
      </w:r>
      <w:proofErr w:type="gramStart"/>
      <w:r>
        <w:t>failed, and</w:t>
      </w:r>
      <w:proofErr w:type="gramEnd"/>
      <w:r>
        <w:t xml:space="preserve"> was not repeated</w:t>
      </w:r>
      <w:r w:rsidR="00D74E5A">
        <w:t xml:space="preserve"> </w:t>
      </w:r>
      <w:r>
        <w:t xml:space="preserve">(Table S1).  The high-quality read mapped depths achieved differed between instruments used (Figure S3).  A population of mixed positions (M-sites) was evident in all samples (Figure 2), a proportion of which occurred in clusters along the chromosome </w:t>
      </w:r>
      <w:r>
        <w:lastRenderedPageBreak/>
        <w:t xml:space="preserve">(Figure 2, yellow bars).  </w:t>
      </w:r>
      <w:r w:rsidR="008525E8">
        <w:t>M-sites, N-sites, and sequence depths with different sequencing technologies are shown in Fig. S4</w:t>
      </w:r>
      <w:r w:rsidR="00942828">
        <w:t>A-C, respectively</w:t>
      </w:r>
      <w:r w:rsidR="008525E8">
        <w:t>.</w:t>
      </w:r>
    </w:p>
    <w:p w14:paraId="19E5E6B4" w14:textId="77777777" w:rsidR="0046253B" w:rsidRDefault="0046253B" w:rsidP="0046253B">
      <w:pPr>
        <w:pStyle w:val="Heading3"/>
      </w:pPr>
      <w:bookmarkStart w:id="121" w:name="_Toc12287421"/>
      <w:r>
        <w:t>Statistical testing for mixed sequences</w:t>
      </w:r>
      <w:bookmarkEnd w:id="121"/>
    </w:p>
    <w:p w14:paraId="23D05551" w14:textId="77777777" w:rsidR="0046253B" w:rsidRDefault="0046253B" w:rsidP="0046253B">
      <w:r>
        <w:t xml:space="preserve">Because both minor variant </w:t>
      </w:r>
      <w:proofErr w:type="gramStart"/>
      <w:r>
        <w:t>frequency</w:t>
      </w:r>
      <w:proofErr w:type="gramEnd"/>
      <w:r>
        <w:t>, and the number of M-sites, differ markedly by sequencing technology, we developed a new approach (</w:t>
      </w:r>
      <w:proofErr w:type="spellStart"/>
      <w:r>
        <w:t>MixPORE</w:t>
      </w:r>
      <w:proofErr w:type="spellEnd"/>
      <w:r>
        <w:t xml:space="preserve">) to mixture detection, which is intended to be insensitive to these confounders. </w:t>
      </w:r>
    </w:p>
    <w:p w14:paraId="0A65DAAC" w14:textId="77777777" w:rsidR="0046253B" w:rsidRDefault="0046253B" w:rsidP="0046253B">
      <w:r>
        <w:t xml:space="preserve">This approach relies on comparing the number of M-positions located within positions of recent evolution (PORE) with the number of </w:t>
      </w:r>
      <w:proofErr w:type="spellStart"/>
      <w:r>
        <w:t>Msites</w:t>
      </w:r>
      <w:proofErr w:type="spellEnd"/>
      <w:r>
        <w:t xml:space="preserve"> located in other parts of the genome (see Methods, and Fig S2D).  We assessed the performance of </w:t>
      </w:r>
      <w:proofErr w:type="spellStart"/>
      <w:r>
        <w:t>MixPORE</w:t>
      </w:r>
      <w:proofErr w:type="spellEnd"/>
      <w:r>
        <w:t xml:space="preserve"> in the detection of mixed sequences in a simulation, designed to represent the scenario currently existing in England.  In this simulation, </w:t>
      </w:r>
      <w:r w:rsidRPr="002E2F27">
        <w:rPr>
          <w:i/>
        </w:rPr>
        <w:t>M. tuberculosis</w:t>
      </w:r>
      <w:r>
        <w:t xml:space="preserve"> transmission is ongoing, with diversification from common ancestor(s), while technical factors cause the reporting of uncertain calls (Ns) and false positive mixed calls (Ms) at rates similar to those observed with </w:t>
      </w:r>
      <w:proofErr w:type="spellStart"/>
      <w:r>
        <w:t>HiSeq</w:t>
      </w:r>
      <w:proofErr w:type="spellEnd"/>
      <w:r>
        <w:t xml:space="preserve"> and </w:t>
      </w:r>
      <w:proofErr w:type="spellStart"/>
      <w:r>
        <w:t>MiSeq</w:t>
      </w:r>
      <w:proofErr w:type="spellEnd"/>
      <w:r>
        <w:t xml:space="preserve"> sequencing in our laboratories.   </w:t>
      </w:r>
    </w:p>
    <w:p w14:paraId="0082AE96" w14:textId="77777777" w:rsidR="0046253B" w:rsidRDefault="0046253B" w:rsidP="0046253B">
      <w:proofErr w:type="spellStart"/>
      <w:r>
        <w:t>MixPORE</w:t>
      </w:r>
      <w:proofErr w:type="spellEnd"/>
      <w:r>
        <w:t xml:space="preserve"> assesses mixtures in positions of recent evolutionary change, and so it cannot determine PORE unless at least two similar samples are present.  Additionally, in this work we only considered samples from other patients.  Analysis of 100,000 sequences in 2,000 randomly generated phylogenies shows </w:t>
      </w:r>
      <w:proofErr w:type="spellStart"/>
      <w:r>
        <w:t>MixPORE</w:t>
      </w:r>
      <w:proofErr w:type="spellEnd"/>
      <w:r>
        <w:t xml:space="preserve"> has near perfect sensitivity and specificity when determining mixtures in samples with at least two close neighbours (Fig. S5).  However, if most samples do not have close neighbours sampled – as is the case in over 80% of samples in the simulations run </w:t>
      </w:r>
      <w:proofErr w:type="gramStart"/>
      <w:r>
        <w:t>-  the</w:t>
      </w:r>
      <w:proofErr w:type="gramEnd"/>
      <w:r>
        <w:t xml:space="preserve"> overall sensitivity of mixture detection is low (Fig. S5).  Simulations also indicate that the sensitivity of mixture detection is not strongly influenced by </w:t>
      </w:r>
      <w:proofErr w:type="spellStart"/>
      <w:r>
        <w:t>MiSeq</w:t>
      </w:r>
      <w:proofErr w:type="spellEnd"/>
      <w:r>
        <w:t xml:space="preserve"> </w:t>
      </w:r>
      <w:r w:rsidRPr="002F7DF0">
        <w:rPr>
          <w:i/>
        </w:rPr>
        <w:t>vs.</w:t>
      </w:r>
      <w:r>
        <w:t xml:space="preserve"> </w:t>
      </w:r>
      <w:proofErr w:type="spellStart"/>
      <w:r>
        <w:t>HiSeq</w:t>
      </w:r>
      <w:proofErr w:type="spellEnd"/>
      <w:r>
        <w:t xml:space="preserve"> sequencing technology (Fig. S6).  </w:t>
      </w:r>
    </w:p>
    <w:p w14:paraId="30706984" w14:textId="77777777" w:rsidR="0046253B" w:rsidRDefault="0046253B" w:rsidP="0046253B"/>
    <w:p w14:paraId="638CA932" w14:textId="77777777" w:rsidR="0046253B" w:rsidRDefault="0046253B" w:rsidP="0046253B"/>
    <w:p w14:paraId="2643CA01" w14:textId="77777777" w:rsidR="0046253B" w:rsidRDefault="0046253B" w:rsidP="0046253B">
      <w:r>
        <w:tab/>
      </w:r>
      <w:r>
        <w:tab/>
      </w:r>
      <w:r>
        <w:tab/>
      </w:r>
      <w:r>
        <w:tab/>
        <w:t xml:space="preserve"> </w:t>
      </w:r>
    </w:p>
    <w:p w14:paraId="11A95AA3" w14:textId="77777777" w:rsidR="0046253B" w:rsidRDefault="0046253B" w:rsidP="0046253B">
      <w:pPr>
        <w:rPr>
          <w:rFonts w:asciiTheme="majorHAnsi" w:eastAsiaTheme="majorEastAsia" w:hAnsiTheme="majorHAnsi" w:cstheme="majorBidi"/>
          <w:color w:val="2F5496" w:themeColor="accent1" w:themeShade="BF"/>
          <w:sz w:val="26"/>
          <w:szCs w:val="26"/>
        </w:rPr>
      </w:pPr>
      <w:r>
        <w:br w:type="page"/>
      </w:r>
    </w:p>
    <w:p w14:paraId="2906E3A0" w14:textId="77777777" w:rsidR="0046253B" w:rsidRDefault="0046253B" w:rsidP="0046253B">
      <w:pPr>
        <w:pStyle w:val="Heading2"/>
      </w:pPr>
      <w:bookmarkStart w:id="122" w:name="_Toc12287422"/>
      <w:r>
        <w:lastRenderedPageBreak/>
        <w:t>Supplementary Data</w:t>
      </w:r>
      <w:bookmarkEnd w:id="122"/>
      <w:r>
        <w:t xml:space="preserve"> </w:t>
      </w:r>
    </w:p>
    <w:p w14:paraId="16F52224" w14:textId="77777777" w:rsidR="0046253B" w:rsidRDefault="0046253B" w:rsidP="00610EE3">
      <w:pPr>
        <w:pStyle w:val="Heading3"/>
      </w:pPr>
      <w:bookmarkStart w:id="123" w:name="_Toc12287423"/>
      <w:r>
        <w:t>Supplementary Data D1</w:t>
      </w:r>
      <w:bookmarkEnd w:id="123"/>
    </w:p>
    <w:p w14:paraId="552B6EE2" w14:textId="77777777" w:rsidR="0046253B" w:rsidRDefault="0046253B" w:rsidP="0046253B">
      <w:pPr>
        <w:rPr>
          <w:rFonts w:ascii="Calibri" w:hAnsi="Calibri" w:cs="Calibri"/>
          <w:color w:val="000000"/>
        </w:rPr>
      </w:pPr>
      <w:r>
        <w:rPr>
          <w:rFonts w:ascii="Calibri" w:hAnsi="Calibri" w:cs="Calibri"/>
          <w:color w:val="000000"/>
        </w:rPr>
        <w:t xml:space="preserve">This describes the results of various sensitivity analyses performed, and is provided as a separate, </w:t>
      </w:r>
      <w:proofErr w:type="spellStart"/>
      <w:r>
        <w:rPr>
          <w:rFonts w:ascii="Calibri" w:hAnsi="Calibri" w:cs="Calibri"/>
          <w:color w:val="000000"/>
        </w:rPr>
        <w:t>self documented</w:t>
      </w:r>
      <w:proofErr w:type="spellEnd"/>
      <w:r>
        <w:rPr>
          <w:rFonts w:ascii="Calibri" w:hAnsi="Calibri" w:cs="Calibri"/>
          <w:color w:val="000000"/>
        </w:rPr>
        <w:t xml:space="preserve"> Excel workbook containing model coefficients from range of analyses.  To examine risk factors for mixed infection, we applied the </w:t>
      </w:r>
      <w:proofErr w:type="spellStart"/>
      <w:r>
        <w:rPr>
          <w:rFonts w:ascii="Calibri" w:hAnsi="Calibri" w:cs="Calibri"/>
          <w:color w:val="000000"/>
        </w:rPr>
        <w:t>MixPORE</w:t>
      </w:r>
      <w:proofErr w:type="spellEnd"/>
      <w:r>
        <w:rPr>
          <w:rFonts w:ascii="Calibri" w:hAnsi="Calibri" w:cs="Calibri"/>
          <w:color w:val="000000"/>
        </w:rPr>
        <w:t xml:space="preserve"> algorithm using a range of SNV </w:t>
      </w:r>
      <w:proofErr w:type="spellStart"/>
      <w:r>
        <w:rPr>
          <w:rFonts w:ascii="Calibri" w:hAnsi="Calibri" w:cs="Calibri"/>
          <w:color w:val="000000"/>
        </w:rPr>
        <w:t>cutoffs</w:t>
      </w:r>
      <w:proofErr w:type="spellEnd"/>
      <w:r>
        <w:rPr>
          <w:rFonts w:ascii="Calibri" w:hAnsi="Calibri" w:cs="Calibri"/>
          <w:color w:val="000000"/>
        </w:rPr>
        <w:t xml:space="preserve"> c to identify similar samples and thence identify PORE.   Analyses were run separately for c= 5, 20, 50 and 100.  </w:t>
      </w:r>
      <w:proofErr w:type="gramStart"/>
      <w:r>
        <w:rPr>
          <w:rFonts w:ascii="Calibri" w:hAnsi="Calibri" w:cs="Calibri"/>
          <w:color w:val="000000"/>
        </w:rPr>
        <w:t>First</w:t>
      </w:r>
      <w:proofErr w:type="gramEnd"/>
      <w:r>
        <w:rPr>
          <w:rFonts w:ascii="Calibri" w:hAnsi="Calibri" w:cs="Calibri"/>
          <w:color w:val="000000"/>
        </w:rPr>
        <w:t xml:space="preserve"> we classified samples as mixed (defined as at least one mixed based identified using </w:t>
      </w:r>
      <w:proofErr w:type="spellStart"/>
      <w:r>
        <w:rPr>
          <w:rFonts w:ascii="Calibri" w:hAnsi="Calibri" w:cs="Calibri"/>
          <w:color w:val="000000"/>
        </w:rPr>
        <w:t>MixPORE</w:t>
      </w:r>
      <w:proofErr w:type="spellEnd"/>
      <w:r>
        <w:rPr>
          <w:rFonts w:ascii="Calibri" w:hAnsi="Calibri" w:cs="Calibri"/>
          <w:color w:val="000000"/>
        </w:rPr>
        <w:t xml:space="preserve">) or not mixed.  Next, we assessed the relationship between mixture status and a series of predictors, ascertained during routine surveillance of TB in England and stored in the PHE Enhanced TB Surveillance System, and the likelihood of a sample being mixed using univariate and multivariate logistic regression using the R </w:t>
      </w:r>
      <w:proofErr w:type="spellStart"/>
      <w:r>
        <w:rPr>
          <w:rFonts w:ascii="Calibri" w:hAnsi="Calibri" w:cs="Calibri"/>
          <w:color w:val="000000"/>
        </w:rPr>
        <w:t>glm</w:t>
      </w:r>
      <w:proofErr w:type="spellEnd"/>
      <w:r>
        <w:rPr>
          <w:rFonts w:ascii="Calibri" w:hAnsi="Calibri" w:cs="Calibri"/>
          <w:color w:val="000000"/>
        </w:rPr>
        <w:t xml:space="preserve"> command using R 3.3.1.  </w:t>
      </w:r>
    </w:p>
    <w:p w14:paraId="7E49A997" w14:textId="77777777" w:rsidR="0046253B" w:rsidRPr="002313B0" w:rsidRDefault="0046253B" w:rsidP="0046253B"/>
    <w:p w14:paraId="6AFC0FB9" w14:textId="28ECEDC0" w:rsidR="0046253B" w:rsidRPr="00531305" w:rsidRDefault="00610EE3" w:rsidP="00610EE3">
      <w:pPr>
        <w:pStyle w:val="Heading2"/>
      </w:pPr>
      <w:bookmarkStart w:id="124" w:name="_Toc12287424"/>
      <w:r>
        <w:t xml:space="preserve">Supplementary </w:t>
      </w:r>
      <w:r w:rsidR="0046253B">
        <w:t>Table</w:t>
      </w:r>
      <w:bookmarkEnd w:id="124"/>
    </w:p>
    <w:p w14:paraId="62F40E70" w14:textId="77777777" w:rsidR="0046253B" w:rsidRDefault="0046253B" w:rsidP="00610EE3">
      <w:pPr>
        <w:pStyle w:val="Heading3"/>
      </w:pPr>
      <w:bookmarkStart w:id="125" w:name="_Toc12287425"/>
      <w:r>
        <w:t>Table S1 Samples investigated</w:t>
      </w:r>
      <w:bookmarkEnd w:id="125"/>
      <w:r>
        <w:rPr>
          <w:b/>
          <w:bCs/>
          <w:color w:val="4472C4" w:themeColor="accent1"/>
          <w:sz w:val="26"/>
          <w:szCs w:val="26"/>
        </w:rPr>
        <w:fldChar w:fldCharType="begin"/>
      </w:r>
      <w:r>
        <w:instrText xml:space="preserve"> LINK Excel.Sheet.12 "\\\\colhpafil003.hpa.org.uk\\ProjectData\\TBWGSClusterFolder\\david\\intramix\\meta\\EQA_2018.xlsx" "AllData!R1C1:R11C6" \a \f 5 \h  \* MERGEFORMAT </w:instrText>
      </w:r>
      <w:r>
        <w:rPr>
          <w:b/>
          <w:bCs/>
          <w:color w:val="4472C4" w:themeColor="accent1"/>
          <w:sz w:val="26"/>
          <w:szCs w:val="26"/>
        </w:rPr>
        <w:fldChar w:fldCharType="separate"/>
      </w:r>
    </w:p>
    <w:tbl>
      <w:tblPr>
        <w:tblStyle w:val="TableGrid"/>
        <w:tblW w:w="4872" w:type="pct"/>
        <w:tblInd w:w="5" w:type="dxa"/>
        <w:tblLook w:val="04A0" w:firstRow="1" w:lastRow="0" w:firstColumn="1" w:lastColumn="0" w:noHBand="0" w:noVBand="1"/>
      </w:tblPr>
      <w:tblGrid>
        <w:gridCol w:w="691"/>
        <w:gridCol w:w="1134"/>
        <w:gridCol w:w="1134"/>
        <w:gridCol w:w="2039"/>
        <w:gridCol w:w="2008"/>
        <w:gridCol w:w="2005"/>
      </w:tblGrid>
      <w:tr w:rsidR="0046253B" w14:paraId="09C2C7F0"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47DABD9F" w14:textId="77777777" w:rsidR="0046253B" w:rsidRDefault="0046253B" w:rsidP="00500948">
            <w:pPr>
              <w:rPr>
                <w:b/>
                <w:bCs/>
                <w:sz w:val="12"/>
                <w:szCs w:val="12"/>
              </w:rPr>
            </w:pPr>
            <w:r>
              <w:rPr>
                <w:b/>
                <w:bCs/>
                <w:sz w:val="12"/>
                <w:szCs w:val="12"/>
              </w:rPr>
              <w:t>External ID</w:t>
            </w:r>
          </w:p>
        </w:tc>
        <w:tc>
          <w:tcPr>
            <w:tcW w:w="630" w:type="pct"/>
            <w:tcBorders>
              <w:top w:val="single" w:sz="4" w:space="0" w:color="auto"/>
              <w:left w:val="single" w:sz="4" w:space="0" w:color="auto"/>
              <w:bottom w:val="single" w:sz="4" w:space="0" w:color="auto"/>
              <w:right w:val="single" w:sz="4" w:space="0" w:color="auto"/>
            </w:tcBorders>
            <w:noWrap/>
            <w:hideMark/>
          </w:tcPr>
          <w:p w14:paraId="2DA95BEC" w14:textId="77777777" w:rsidR="0046253B" w:rsidRPr="005B5E0F" w:rsidRDefault="0046253B" w:rsidP="00500948">
            <w:pPr>
              <w:rPr>
                <w:b/>
                <w:bCs/>
                <w:sz w:val="12"/>
                <w:szCs w:val="12"/>
              </w:rPr>
            </w:pPr>
            <w:r w:rsidRPr="005B5E0F">
              <w:rPr>
                <w:b/>
                <w:bCs/>
                <w:sz w:val="12"/>
                <w:szCs w:val="12"/>
              </w:rPr>
              <w:t>Centre 2 Specimen Id</w:t>
            </w:r>
          </w:p>
        </w:tc>
        <w:tc>
          <w:tcPr>
            <w:tcW w:w="630" w:type="pct"/>
            <w:tcBorders>
              <w:top w:val="single" w:sz="4" w:space="0" w:color="auto"/>
              <w:left w:val="single" w:sz="4" w:space="0" w:color="auto"/>
              <w:bottom w:val="single" w:sz="4" w:space="0" w:color="auto"/>
              <w:right w:val="single" w:sz="4" w:space="0" w:color="auto"/>
            </w:tcBorders>
            <w:noWrap/>
            <w:hideMark/>
          </w:tcPr>
          <w:p w14:paraId="55383A6F" w14:textId="77777777" w:rsidR="0046253B" w:rsidRPr="005B5E0F" w:rsidRDefault="0046253B" w:rsidP="00500948">
            <w:pPr>
              <w:rPr>
                <w:b/>
                <w:bCs/>
                <w:sz w:val="12"/>
                <w:szCs w:val="12"/>
              </w:rPr>
            </w:pPr>
            <w:r w:rsidRPr="005B5E0F">
              <w:rPr>
                <w:b/>
                <w:bCs/>
                <w:sz w:val="12"/>
                <w:szCs w:val="12"/>
              </w:rPr>
              <w:t>Centre 1 Specimen Id</w:t>
            </w:r>
          </w:p>
        </w:tc>
        <w:tc>
          <w:tcPr>
            <w:tcW w:w="1130" w:type="pct"/>
            <w:tcBorders>
              <w:top w:val="single" w:sz="4" w:space="0" w:color="auto"/>
              <w:left w:val="single" w:sz="4" w:space="0" w:color="auto"/>
              <w:bottom w:val="single" w:sz="4" w:space="0" w:color="auto"/>
              <w:right w:val="single" w:sz="4" w:space="0" w:color="auto"/>
            </w:tcBorders>
            <w:noWrap/>
            <w:hideMark/>
          </w:tcPr>
          <w:p w14:paraId="69269C06" w14:textId="77777777" w:rsidR="0046253B" w:rsidRDefault="0046253B" w:rsidP="00500948">
            <w:pPr>
              <w:rPr>
                <w:b/>
                <w:bCs/>
                <w:sz w:val="12"/>
                <w:szCs w:val="12"/>
              </w:rPr>
            </w:pPr>
            <w:proofErr w:type="spellStart"/>
            <w:r>
              <w:rPr>
                <w:b/>
                <w:bCs/>
                <w:sz w:val="12"/>
                <w:szCs w:val="12"/>
              </w:rPr>
              <w:t>MiSeq</w:t>
            </w:r>
            <w:proofErr w:type="spellEnd"/>
            <w:r>
              <w:rPr>
                <w:b/>
                <w:bCs/>
                <w:sz w:val="12"/>
                <w:szCs w:val="12"/>
              </w:rPr>
              <w:t xml:space="preserve"> Derived Sequence Identifier</w:t>
            </w:r>
          </w:p>
        </w:tc>
        <w:tc>
          <w:tcPr>
            <w:tcW w:w="1113" w:type="pct"/>
            <w:tcBorders>
              <w:top w:val="single" w:sz="4" w:space="0" w:color="auto"/>
              <w:left w:val="single" w:sz="4" w:space="0" w:color="auto"/>
              <w:bottom w:val="single" w:sz="4" w:space="0" w:color="auto"/>
              <w:right w:val="single" w:sz="4" w:space="0" w:color="auto"/>
            </w:tcBorders>
            <w:noWrap/>
            <w:hideMark/>
          </w:tcPr>
          <w:p w14:paraId="093C7B02" w14:textId="77777777" w:rsidR="0046253B" w:rsidRDefault="0046253B" w:rsidP="00500948">
            <w:pPr>
              <w:rPr>
                <w:b/>
                <w:bCs/>
                <w:sz w:val="12"/>
                <w:szCs w:val="12"/>
              </w:rPr>
            </w:pPr>
            <w:proofErr w:type="spellStart"/>
            <w:r>
              <w:rPr>
                <w:b/>
                <w:bCs/>
                <w:sz w:val="12"/>
                <w:szCs w:val="12"/>
              </w:rPr>
              <w:t>NextSeq</w:t>
            </w:r>
            <w:proofErr w:type="spellEnd"/>
            <w:r>
              <w:rPr>
                <w:b/>
                <w:bCs/>
                <w:sz w:val="12"/>
                <w:szCs w:val="12"/>
              </w:rPr>
              <w:t xml:space="preserve"> Derived Sequence identifier</w:t>
            </w:r>
          </w:p>
        </w:tc>
        <w:tc>
          <w:tcPr>
            <w:tcW w:w="1111" w:type="pct"/>
            <w:tcBorders>
              <w:top w:val="single" w:sz="4" w:space="0" w:color="auto"/>
              <w:left w:val="single" w:sz="4" w:space="0" w:color="auto"/>
              <w:bottom w:val="single" w:sz="4" w:space="0" w:color="auto"/>
              <w:right w:val="single" w:sz="4" w:space="0" w:color="auto"/>
            </w:tcBorders>
            <w:noWrap/>
            <w:hideMark/>
          </w:tcPr>
          <w:p w14:paraId="7047B39F" w14:textId="77777777" w:rsidR="0046253B" w:rsidRDefault="0046253B" w:rsidP="00500948">
            <w:pPr>
              <w:rPr>
                <w:b/>
                <w:bCs/>
                <w:sz w:val="12"/>
                <w:szCs w:val="12"/>
              </w:rPr>
            </w:pPr>
            <w:proofErr w:type="spellStart"/>
            <w:r>
              <w:rPr>
                <w:b/>
                <w:bCs/>
                <w:sz w:val="12"/>
                <w:szCs w:val="12"/>
              </w:rPr>
              <w:t>HiSeq</w:t>
            </w:r>
            <w:proofErr w:type="spellEnd"/>
            <w:r>
              <w:rPr>
                <w:b/>
                <w:bCs/>
                <w:sz w:val="12"/>
                <w:szCs w:val="12"/>
              </w:rPr>
              <w:t xml:space="preserve"> derived sequence identifier</w:t>
            </w:r>
          </w:p>
        </w:tc>
      </w:tr>
      <w:tr w:rsidR="0046253B" w14:paraId="31153E02"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107CE854" w14:textId="77777777" w:rsidR="0046253B" w:rsidRDefault="0046253B" w:rsidP="00500948">
            <w:pPr>
              <w:rPr>
                <w:sz w:val="12"/>
                <w:szCs w:val="12"/>
              </w:rPr>
            </w:pPr>
            <w:r>
              <w:rPr>
                <w:sz w:val="12"/>
                <w:szCs w:val="12"/>
              </w:rPr>
              <w:t>NGS1</w:t>
            </w:r>
          </w:p>
        </w:tc>
        <w:tc>
          <w:tcPr>
            <w:tcW w:w="630" w:type="pct"/>
            <w:tcBorders>
              <w:top w:val="single" w:sz="4" w:space="0" w:color="auto"/>
              <w:left w:val="single" w:sz="4" w:space="0" w:color="auto"/>
              <w:bottom w:val="single" w:sz="4" w:space="0" w:color="auto"/>
              <w:right w:val="single" w:sz="4" w:space="0" w:color="auto"/>
            </w:tcBorders>
            <w:noWrap/>
            <w:hideMark/>
          </w:tcPr>
          <w:p w14:paraId="22E9A374" w14:textId="77777777" w:rsidR="0046253B" w:rsidRPr="005B5E0F" w:rsidRDefault="0046253B" w:rsidP="00500948">
            <w:pPr>
              <w:rPr>
                <w:sz w:val="12"/>
                <w:szCs w:val="12"/>
              </w:rPr>
            </w:pPr>
            <w:r w:rsidRPr="005B5E0F">
              <w:rPr>
                <w:sz w:val="12"/>
                <w:szCs w:val="12"/>
              </w:rPr>
              <w:t>H184440695</w:t>
            </w:r>
          </w:p>
        </w:tc>
        <w:tc>
          <w:tcPr>
            <w:tcW w:w="630" w:type="pct"/>
            <w:tcBorders>
              <w:top w:val="single" w:sz="4" w:space="0" w:color="auto"/>
              <w:left w:val="single" w:sz="4" w:space="0" w:color="auto"/>
              <w:bottom w:val="single" w:sz="4" w:space="0" w:color="auto"/>
              <w:right w:val="single" w:sz="4" w:space="0" w:color="auto"/>
            </w:tcBorders>
            <w:noWrap/>
            <w:hideMark/>
          </w:tcPr>
          <w:p w14:paraId="783050CF" w14:textId="77777777" w:rsidR="0046253B" w:rsidRPr="005B5E0F" w:rsidRDefault="0046253B" w:rsidP="00500948">
            <w:pPr>
              <w:rPr>
                <w:sz w:val="12"/>
                <w:szCs w:val="12"/>
              </w:rPr>
            </w:pPr>
            <w:r w:rsidRPr="005B5E0F">
              <w:rPr>
                <w:sz w:val="12"/>
                <w:szCs w:val="12"/>
              </w:rPr>
              <w:t>18.624138</w:t>
            </w:r>
          </w:p>
        </w:tc>
        <w:tc>
          <w:tcPr>
            <w:tcW w:w="1130" w:type="pct"/>
            <w:tcBorders>
              <w:top w:val="single" w:sz="4" w:space="0" w:color="auto"/>
              <w:left w:val="single" w:sz="4" w:space="0" w:color="auto"/>
              <w:bottom w:val="single" w:sz="4" w:space="0" w:color="auto"/>
              <w:right w:val="single" w:sz="4" w:space="0" w:color="auto"/>
            </w:tcBorders>
            <w:noWrap/>
            <w:hideMark/>
          </w:tcPr>
          <w:p w14:paraId="709913D3" w14:textId="77777777" w:rsidR="0046253B" w:rsidRDefault="0046253B" w:rsidP="00500948">
            <w:pPr>
              <w:rPr>
                <w:sz w:val="12"/>
                <w:szCs w:val="12"/>
              </w:rPr>
            </w:pPr>
            <w:r>
              <w:rPr>
                <w:sz w:val="12"/>
                <w:szCs w:val="12"/>
              </w:rPr>
              <w:t>f32a6c5a-503f-4c50-be10-5b98ed26f710</w:t>
            </w:r>
          </w:p>
        </w:tc>
        <w:tc>
          <w:tcPr>
            <w:tcW w:w="1113" w:type="pct"/>
            <w:tcBorders>
              <w:top w:val="single" w:sz="4" w:space="0" w:color="auto"/>
              <w:left w:val="single" w:sz="4" w:space="0" w:color="auto"/>
              <w:bottom w:val="single" w:sz="4" w:space="0" w:color="auto"/>
              <w:right w:val="single" w:sz="4" w:space="0" w:color="auto"/>
            </w:tcBorders>
            <w:noWrap/>
            <w:hideMark/>
          </w:tcPr>
          <w:p w14:paraId="3B9A84F5" w14:textId="77777777" w:rsidR="0046253B" w:rsidRDefault="0046253B" w:rsidP="00500948">
            <w:pPr>
              <w:rPr>
                <w:sz w:val="12"/>
                <w:szCs w:val="12"/>
              </w:rPr>
            </w:pPr>
            <w:r>
              <w:rPr>
                <w:sz w:val="12"/>
                <w:szCs w:val="12"/>
              </w:rPr>
              <w:t>df109200-b074-4480-99c2-670510fa7120</w:t>
            </w:r>
          </w:p>
        </w:tc>
        <w:tc>
          <w:tcPr>
            <w:tcW w:w="1111" w:type="pct"/>
            <w:tcBorders>
              <w:top w:val="single" w:sz="4" w:space="0" w:color="auto"/>
              <w:left w:val="single" w:sz="4" w:space="0" w:color="auto"/>
              <w:bottom w:val="single" w:sz="4" w:space="0" w:color="auto"/>
              <w:right w:val="single" w:sz="4" w:space="0" w:color="auto"/>
            </w:tcBorders>
            <w:noWrap/>
            <w:hideMark/>
          </w:tcPr>
          <w:p w14:paraId="31EB75DC" w14:textId="77777777" w:rsidR="0046253B" w:rsidRDefault="0046253B" w:rsidP="00500948">
            <w:pPr>
              <w:rPr>
                <w:sz w:val="12"/>
                <w:szCs w:val="12"/>
              </w:rPr>
            </w:pPr>
            <w:r>
              <w:rPr>
                <w:sz w:val="12"/>
                <w:szCs w:val="12"/>
              </w:rPr>
              <w:t>027cdb24-e8d5-421a-a808-6cbf1667baa1</w:t>
            </w:r>
          </w:p>
        </w:tc>
      </w:tr>
      <w:tr w:rsidR="0046253B" w14:paraId="59C408B3"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16F89856" w14:textId="77777777" w:rsidR="0046253B" w:rsidRDefault="0046253B" w:rsidP="00500948">
            <w:pPr>
              <w:rPr>
                <w:sz w:val="12"/>
                <w:szCs w:val="12"/>
              </w:rPr>
            </w:pPr>
            <w:r>
              <w:rPr>
                <w:sz w:val="12"/>
                <w:szCs w:val="12"/>
              </w:rPr>
              <w:t>NGS2</w:t>
            </w:r>
          </w:p>
        </w:tc>
        <w:tc>
          <w:tcPr>
            <w:tcW w:w="630" w:type="pct"/>
            <w:tcBorders>
              <w:top w:val="single" w:sz="4" w:space="0" w:color="auto"/>
              <w:left w:val="single" w:sz="4" w:space="0" w:color="auto"/>
              <w:bottom w:val="single" w:sz="4" w:space="0" w:color="auto"/>
              <w:right w:val="single" w:sz="4" w:space="0" w:color="auto"/>
            </w:tcBorders>
            <w:noWrap/>
            <w:hideMark/>
          </w:tcPr>
          <w:p w14:paraId="59F8EB44" w14:textId="77777777" w:rsidR="0046253B" w:rsidRPr="005B5E0F" w:rsidRDefault="0046253B" w:rsidP="00500948">
            <w:pPr>
              <w:rPr>
                <w:sz w:val="12"/>
                <w:szCs w:val="12"/>
              </w:rPr>
            </w:pPr>
            <w:r w:rsidRPr="005B5E0F">
              <w:rPr>
                <w:sz w:val="12"/>
                <w:szCs w:val="12"/>
              </w:rPr>
              <w:t>H184440696</w:t>
            </w:r>
          </w:p>
        </w:tc>
        <w:tc>
          <w:tcPr>
            <w:tcW w:w="630" w:type="pct"/>
            <w:tcBorders>
              <w:top w:val="single" w:sz="4" w:space="0" w:color="auto"/>
              <w:left w:val="single" w:sz="4" w:space="0" w:color="auto"/>
              <w:bottom w:val="single" w:sz="4" w:space="0" w:color="auto"/>
              <w:right w:val="single" w:sz="4" w:space="0" w:color="auto"/>
            </w:tcBorders>
            <w:noWrap/>
            <w:hideMark/>
          </w:tcPr>
          <w:p w14:paraId="3D66693E" w14:textId="77777777" w:rsidR="0046253B" w:rsidRPr="005B5E0F" w:rsidRDefault="0046253B" w:rsidP="00500948">
            <w:pPr>
              <w:rPr>
                <w:sz w:val="12"/>
                <w:szCs w:val="12"/>
              </w:rPr>
            </w:pPr>
            <w:r w:rsidRPr="005B5E0F">
              <w:rPr>
                <w:sz w:val="12"/>
                <w:szCs w:val="12"/>
              </w:rPr>
              <w:t>18.624139</w:t>
            </w:r>
          </w:p>
        </w:tc>
        <w:tc>
          <w:tcPr>
            <w:tcW w:w="1130" w:type="pct"/>
            <w:tcBorders>
              <w:top w:val="single" w:sz="4" w:space="0" w:color="auto"/>
              <w:left w:val="single" w:sz="4" w:space="0" w:color="auto"/>
              <w:bottom w:val="single" w:sz="4" w:space="0" w:color="auto"/>
              <w:right w:val="single" w:sz="4" w:space="0" w:color="auto"/>
            </w:tcBorders>
            <w:noWrap/>
            <w:hideMark/>
          </w:tcPr>
          <w:p w14:paraId="1CE04BB0" w14:textId="77777777" w:rsidR="0046253B" w:rsidRDefault="0046253B" w:rsidP="00500948">
            <w:pPr>
              <w:rPr>
                <w:sz w:val="12"/>
                <w:szCs w:val="12"/>
              </w:rPr>
            </w:pPr>
            <w:r>
              <w:rPr>
                <w:sz w:val="12"/>
                <w:szCs w:val="12"/>
              </w:rPr>
              <w:t>79a91c9d-71f7-40bd-a900-e310aeef2cfe</w:t>
            </w:r>
          </w:p>
        </w:tc>
        <w:tc>
          <w:tcPr>
            <w:tcW w:w="1113" w:type="pct"/>
            <w:tcBorders>
              <w:top w:val="single" w:sz="4" w:space="0" w:color="auto"/>
              <w:left w:val="single" w:sz="4" w:space="0" w:color="auto"/>
              <w:bottom w:val="single" w:sz="4" w:space="0" w:color="auto"/>
              <w:right w:val="single" w:sz="4" w:space="0" w:color="auto"/>
            </w:tcBorders>
            <w:noWrap/>
            <w:hideMark/>
          </w:tcPr>
          <w:p w14:paraId="63C46272" w14:textId="77777777" w:rsidR="0046253B" w:rsidRDefault="0046253B" w:rsidP="00500948">
            <w:pPr>
              <w:rPr>
                <w:sz w:val="12"/>
                <w:szCs w:val="12"/>
              </w:rPr>
            </w:pPr>
            <w:r>
              <w:rPr>
                <w:sz w:val="12"/>
                <w:szCs w:val="12"/>
              </w:rPr>
              <w:t>f91f994d-02dc-45f9-b463-6ad2f3308b69</w:t>
            </w:r>
          </w:p>
        </w:tc>
        <w:tc>
          <w:tcPr>
            <w:tcW w:w="1111" w:type="pct"/>
            <w:tcBorders>
              <w:top w:val="single" w:sz="4" w:space="0" w:color="auto"/>
              <w:left w:val="single" w:sz="4" w:space="0" w:color="auto"/>
              <w:bottom w:val="single" w:sz="4" w:space="0" w:color="auto"/>
              <w:right w:val="single" w:sz="4" w:space="0" w:color="auto"/>
            </w:tcBorders>
            <w:noWrap/>
            <w:hideMark/>
          </w:tcPr>
          <w:p w14:paraId="0001A282" w14:textId="77777777" w:rsidR="0046253B" w:rsidRDefault="0046253B" w:rsidP="00500948">
            <w:pPr>
              <w:rPr>
                <w:sz w:val="12"/>
                <w:szCs w:val="12"/>
              </w:rPr>
            </w:pPr>
            <w:r>
              <w:rPr>
                <w:sz w:val="12"/>
                <w:szCs w:val="12"/>
              </w:rPr>
              <w:t>27d2f2cf-1d20-4e85-87c1-c8d440ec8b85</w:t>
            </w:r>
          </w:p>
        </w:tc>
      </w:tr>
      <w:tr w:rsidR="0046253B" w14:paraId="359ACA04"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508EB310" w14:textId="77777777" w:rsidR="0046253B" w:rsidRDefault="0046253B" w:rsidP="00500948">
            <w:pPr>
              <w:rPr>
                <w:sz w:val="12"/>
                <w:szCs w:val="12"/>
              </w:rPr>
            </w:pPr>
            <w:r>
              <w:rPr>
                <w:sz w:val="12"/>
                <w:szCs w:val="12"/>
              </w:rPr>
              <w:t>NGS3</w:t>
            </w:r>
          </w:p>
        </w:tc>
        <w:tc>
          <w:tcPr>
            <w:tcW w:w="630" w:type="pct"/>
            <w:tcBorders>
              <w:top w:val="single" w:sz="4" w:space="0" w:color="auto"/>
              <w:left w:val="single" w:sz="4" w:space="0" w:color="auto"/>
              <w:bottom w:val="single" w:sz="4" w:space="0" w:color="auto"/>
              <w:right w:val="single" w:sz="4" w:space="0" w:color="auto"/>
            </w:tcBorders>
            <w:noWrap/>
            <w:hideMark/>
          </w:tcPr>
          <w:p w14:paraId="0D785411" w14:textId="77777777" w:rsidR="0046253B" w:rsidRPr="005B5E0F" w:rsidRDefault="0046253B" w:rsidP="00500948">
            <w:pPr>
              <w:rPr>
                <w:sz w:val="12"/>
                <w:szCs w:val="12"/>
              </w:rPr>
            </w:pPr>
            <w:r w:rsidRPr="005B5E0F">
              <w:rPr>
                <w:sz w:val="12"/>
                <w:szCs w:val="12"/>
              </w:rPr>
              <w:t>H184440697</w:t>
            </w:r>
          </w:p>
        </w:tc>
        <w:tc>
          <w:tcPr>
            <w:tcW w:w="630" w:type="pct"/>
            <w:tcBorders>
              <w:top w:val="single" w:sz="4" w:space="0" w:color="auto"/>
              <w:left w:val="single" w:sz="4" w:space="0" w:color="auto"/>
              <w:bottom w:val="single" w:sz="4" w:space="0" w:color="auto"/>
              <w:right w:val="single" w:sz="4" w:space="0" w:color="auto"/>
            </w:tcBorders>
            <w:noWrap/>
            <w:hideMark/>
          </w:tcPr>
          <w:p w14:paraId="5C3DCF30" w14:textId="77777777" w:rsidR="0046253B" w:rsidRPr="005B5E0F" w:rsidRDefault="0046253B" w:rsidP="00500948">
            <w:pPr>
              <w:rPr>
                <w:sz w:val="12"/>
                <w:szCs w:val="12"/>
              </w:rPr>
            </w:pPr>
            <w:r w:rsidRPr="005B5E0F">
              <w:rPr>
                <w:sz w:val="12"/>
                <w:szCs w:val="12"/>
              </w:rPr>
              <w:t>18.624140</w:t>
            </w:r>
          </w:p>
        </w:tc>
        <w:tc>
          <w:tcPr>
            <w:tcW w:w="1130" w:type="pct"/>
            <w:tcBorders>
              <w:top w:val="single" w:sz="4" w:space="0" w:color="auto"/>
              <w:left w:val="single" w:sz="4" w:space="0" w:color="auto"/>
              <w:bottom w:val="single" w:sz="4" w:space="0" w:color="auto"/>
              <w:right w:val="single" w:sz="4" w:space="0" w:color="auto"/>
            </w:tcBorders>
            <w:noWrap/>
            <w:hideMark/>
          </w:tcPr>
          <w:p w14:paraId="4A425B6C" w14:textId="77777777" w:rsidR="0046253B" w:rsidRDefault="0046253B" w:rsidP="00500948">
            <w:pPr>
              <w:rPr>
                <w:sz w:val="12"/>
                <w:szCs w:val="12"/>
              </w:rPr>
            </w:pPr>
            <w:r>
              <w:rPr>
                <w:sz w:val="12"/>
                <w:szCs w:val="12"/>
              </w:rPr>
              <w:t>f70514c8-c3d7-4270-a0ce-b7642d7c6aa7</w:t>
            </w:r>
          </w:p>
        </w:tc>
        <w:tc>
          <w:tcPr>
            <w:tcW w:w="1113" w:type="pct"/>
            <w:tcBorders>
              <w:top w:val="single" w:sz="4" w:space="0" w:color="auto"/>
              <w:left w:val="single" w:sz="4" w:space="0" w:color="auto"/>
              <w:bottom w:val="single" w:sz="4" w:space="0" w:color="auto"/>
              <w:right w:val="single" w:sz="4" w:space="0" w:color="auto"/>
            </w:tcBorders>
            <w:noWrap/>
            <w:hideMark/>
          </w:tcPr>
          <w:p w14:paraId="6EBA2928" w14:textId="77777777" w:rsidR="0046253B" w:rsidRDefault="0046253B" w:rsidP="00500948">
            <w:pPr>
              <w:rPr>
                <w:sz w:val="12"/>
                <w:szCs w:val="12"/>
              </w:rPr>
            </w:pPr>
            <w:r>
              <w:rPr>
                <w:sz w:val="12"/>
                <w:szCs w:val="12"/>
              </w:rPr>
              <w:t>23365501-7e6c-44bd-b30f-b1ac2c78a6c0</w:t>
            </w:r>
          </w:p>
        </w:tc>
        <w:tc>
          <w:tcPr>
            <w:tcW w:w="1111" w:type="pct"/>
            <w:tcBorders>
              <w:top w:val="single" w:sz="4" w:space="0" w:color="auto"/>
              <w:left w:val="single" w:sz="4" w:space="0" w:color="auto"/>
              <w:bottom w:val="single" w:sz="4" w:space="0" w:color="auto"/>
              <w:right w:val="single" w:sz="4" w:space="0" w:color="auto"/>
            </w:tcBorders>
            <w:noWrap/>
            <w:hideMark/>
          </w:tcPr>
          <w:p w14:paraId="76C9C516" w14:textId="77777777" w:rsidR="0046253B" w:rsidRDefault="0046253B" w:rsidP="00500948">
            <w:pPr>
              <w:rPr>
                <w:sz w:val="12"/>
                <w:szCs w:val="12"/>
              </w:rPr>
            </w:pPr>
            <w:r>
              <w:rPr>
                <w:sz w:val="12"/>
                <w:szCs w:val="12"/>
              </w:rPr>
              <w:t>48399e35-4e1f-49b4-b7cf-7e25281d3f8a</w:t>
            </w:r>
          </w:p>
        </w:tc>
      </w:tr>
      <w:tr w:rsidR="0046253B" w14:paraId="139AE48E"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0E44BA06" w14:textId="77777777" w:rsidR="0046253B" w:rsidRDefault="0046253B" w:rsidP="00500948">
            <w:pPr>
              <w:rPr>
                <w:sz w:val="12"/>
                <w:szCs w:val="12"/>
              </w:rPr>
            </w:pPr>
            <w:r>
              <w:rPr>
                <w:sz w:val="12"/>
                <w:szCs w:val="12"/>
              </w:rPr>
              <w:t>NGS4</w:t>
            </w:r>
          </w:p>
        </w:tc>
        <w:tc>
          <w:tcPr>
            <w:tcW w:w="630" w:type="pct"/>
            <w:tcBorders>
              <w:top w:val="single" w:sz="4" w:space="0" w:color="auto"/>
              <w:left w:val="single" w:sz="4" w:space="0" w:color="auto"/>
              <w:bottom w:val="single" w:sz="4" w:space="0" w:color="auto"/>
              <w:right w:val="single" w:sz="4" w:space="0" w:color="auto"/>
            </w:tcBorders>
            <w:noWrap/>
            <w:hideMark/>
          </w:tcPr>
          <w:p w14:paraId="7DA11EFD" w14:textId="77777777" w:rsidR="0046253B" w:rsidRPr="005B5E0F" w:rsidRDefault="0046253B" w:rsidP="00500948">
            <w:pPr>
              <w:rPr>
                <w:sz w:val="12"/>
                <w:szCs w:val="12"/>
              </w:rPr>
            </w:pPr>
            <w:r w:rsidRPr="005B5E0F">
              <w:rPr>
                <w:sz w:val="12"/>
                <w:szCs w:val="12"/>
              </w:rPr>
              <w:t>H184440698</w:t>
            </w:r>
          </w:p>
        </w:tc>
        <w:tc>
          <w:tcPr>
            <w:tcW w:w="630" w:type="pct"/>
            <w:tcBorders>
              <w:top w:val="single" w:sz="4" w:space="0" w:color="auto"/>
              <w:left w:val="single" w:sz="4" w:space="0" w:color="auto"/>
              <w:bottom w:val="single" w:sz="4" w:space="0" w:color="auto"/>
              <w:right w:val="single" w:sz="4" w:space="0" w:color="auto"/>
            </w:tcBorders>
            <w:noWrap/>
            <w:hideMark/>
          </w:tcPr>
          <w:p w14:paraId="292ED390" w14:textId="77777777" w:rsidR="0046253B" w:rsidRPr="005B5E0F" w:rsidRDefault="0046253B" w:rsidP="00500948">
            <w:pPr>
              <w:rPr>
                <w:sz w:val="12"/>
                <w:szCs w:val="12"/>
              </w:rPr>
            </w:pPr>
            <w:r w:rsidRPr="005B5E0F">
              <w:rPr>
                <w:sz w:val="12"/>
                <w:szCs w:val="12"/>
              </w:rPr>
              <w:t>18.624141</w:t>
            </w:r>
          </w:p>
        </w:tc>
        <w:tc>
          <w:tcPr>
            <w:tcW w:w="1130" w:type="pct"/>
            <w:tcBorders>
              <w:top w:val="single" w:sz="4" w:space="0" w:color="auto"/>
              <w:left w:val="single" w:sz="4" w:space="0" w:color="auto"/>
              <w:bottom w:val="single" w:sz="4" w:space="0" w:color="auto"/>
              <w:right w:val="single" w:sz="4" w:space="0" w:color="auto"/>
            </w:tcBorders>
            <w:noWrap/>
            <w:hideMark/>
          </w:tcPr>
          <w:p w14:paraId="0476F456" w14:textId="77777777" w:rsidR="0046253B" w:rsidRDefault="0046253B" w:rsidP="00500948">
            <w:pPr>
              <w:rPr>
                <w:sz w:val="12"/>
                <w:szCs w:val="12"/>
              </w:rPr>
            </w:pPr>
            <w:r>
              <w:rPr>
                <w:sz w:val="12"/>
                <w:szCs w:val="12"/>
              </w:rPr>
              <w:t>c7591a7d-3897-4446-abcc-ae5b19656b14</w:t>
            </w:r>
          </w:p>
        </w:tc>
        <w:tc>
          <w:tcPr>
            <w:tcW w:w="1113" w:type="pct"/>
            <w:tcBorders>
              <w:top w:val="single" w:sz="4" w:space="0" w:color="auto"/>
              <w:left w:val="single" w:sz="4" w:space="0" w:color="auto"/>
              <w:bottom w:val="single" w:sz="4" w:space="0" w:color="auto"/>
              <w:right w:val="single" w:sz="4" w:space="0" w:color="auto"/>
            </w:tcBorders>
            <w:noWrap/>
            <w:hideMark/>
          </w:tcPr>
          <w:p w14:paraId="6288437C" w14:textId="77777777" w:rsidR="0046253B" w:rsidRDefault="0046253B" w:rsidP="00500948">
            <w:pPr>
              <w:rPr>
                <w:sz w:val="12"/>
                <w:szCs w:val="12"/>
              </w:rPr>
            </w:pPr>
            <w:r>
              <w:rPr>
                <w:sz w:val="12"/>
                <w:szCs w:val="12"/>
              </w:rPr>
              <w:t>Not determined</w:t>
            </w:r>
          </w:p>
        </w:tc>
        <w:tc>
          <w:tcPr>
            <w:tcW w:w="1111" w:type="pct"/>
            <w:tcBorders>
              <w:top w:val="single" w:sz="4" w:space="0" w:color="auto"/>
              <w:left w:val="single" w:sz="4" w:space="0" w:color="auto"/>
              <w:bottom w:val="single" w:sz="4" w:space="0" w:color="auto"/>
              <w:right w:val="single" w:sz="4" w:space="0" w:color="auto"/>
            </w:tcBorders>
            <w:noWrap/>
            <w:hideMark/>
          </w:tcPr>
          <w:p w14:paraId="2091C763" w14:textId="77777777" w:rsidR="0046253B" w:rsidRDefault="0046253B" w:rsidP="00500948">
            <w:pPr>
              <w:rPr>
                <w:sz w:val="12"/>
                <w:szCs w:val="12"/>
              </w:rPr>
            </w:pPr>
            <w:r>
              <w:rPr>
                <w:sz w:val="12"/>
                <w:szCs w:val="12"/>
              </w:rPr>
              <w:t>e504cf35-f231-42e5-a08a-899e1e27dc64</w:t>
            </w:r>
          </w:p>
        </w:tc>
      </w:tr>
      <w:tr w:rsidR="0046253B" w14:paraId="18DCB425"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383EC8EB" w14:textId="77777777" w:rsidR="0046253B" w:rsidRDefault="0046253B" w:rsidP="00500948">
            <w:pPr>
              <w:rPr>
                <w:sz w:val="12"/>
                <w:szCs w:val="12"/>
              </w:rPr>
            </w:pPr>
            <w:r>
              <w:rPr>
                <w:sz w:val="12"/>
                <w:szCs w:val="12"/>
              </w:rPr>
              <w:t>NGS5</w:t>
            </w:r>
          </w:p>
        </w:tc>
        <w:tc>
          <w:tcPr>
            <w:tcW w:w="630" w:type="pct"/>
            <w:tcBorders>
              <w:top w:val="single" w:sz="4" w:space="0" w:color="auto"/>
              <w:left w:val="single" w:sz="4" w:space="0" w:color="auto"/>
              <w:bottom w:val="single" w:sz="4" w:space="0" w:color="auto"/>
              <w:right w:val="single" w:sz="4" w:space="0" w:color="auto"/>
            </w:tcBorders>
            <w:noWrap/>
            <w:hideMark/>
          </w:tcPr>
          <w:p w14:paraId="5BAEB516" w14:textId="77777777" w:rsidR="0046253B" w:rsidRPr="005B5E0F" w:rsidRDefault="0046253B" w:rsidP="00500948">
            <w:pPr>
              <w:rPr>
                <w:sz w:val="12"/>
                <w:szCs w:val="12"/>
              </w:rPr>
            </w:pPr>
            <w:r w:rsidRPr="005B5E0F">
              <w:rPr>
                <w:sz w:val="12"/>
                <w:szCs w:val="12"/>
              </w:rPr>
              <w:t>H184440699</w:t>
            </w:r>
          </w:p>
        </w:tc>
        <w:tc>
          <w:tcPr>
            <w:tcW w:w="630" w:type="pct"/>
            <w:tcBorders>
              <w:top w:val="single" w:sz="4" w:space="0" w:color="auto"/>
              <w:left w:val="single" w:sz="4" w:space="0" w:color="auto"/>
              <w:bottom w:val="single" w:sz="4" w:space="0" w:color="auto"/>
              <w:right w:val="single" w:sz="4" w:space="0" w:color="auto"/>
            </w:tcBorders>
            <w:noWrap/>
            <w:hideMark/>
          </w:tcPr>
          <w:p w14:paraId="58660567" w14:textId="77777777" w:rsidR="0046253B" w:rsidRPr="005B5E0F" w:rsidRDefault="0046253B" w:rsidP="00500948">
            <w:pPr>
              <w:rPr>
                <w:sz w:val="12"/>
                <w:szCs w:val="12"/>
              </w:rPr>
            </w:pPr>
            <w:r w:rsidRPr="005B5E0F">
              <w:rPr>
                <w:sz w:val="12"/>
                <w:szCs w:val="12"/>
              </w:rPr>
              <w:t>18.624142</w:t>
            </w:r>
          </w:p>
        </w:tc>
        <w:tc>
          <w:tcPr>
            <w:tcW w:w="1130" w:type="pct"/>
            <w:tcBorders>
              <w:top w:val="single" w:sz="4" w:space="0" w:color="auto"/>
              <w:left w:val="single" w:sz="4" w:space="0" w:color="auto"/>
              <w:bottom w:val="single" w:sz="4" w:space="0" w:color="auto"/>
              <w:right w:val="single" w:sz="4" w:space="0" w:color="auto"/>
            </w:tcBorders>
            <w:noWrap/>
            <w:hideMark/>
          </w:tcPr>
          <w:p w14:paraId="5CEA1649" w14:textId="77777777" w:rsidR="0046253B" w:rsidRDefault="0046253B" w:rsidP="00500948">
            <w:pPr>
              <w:rPr>
                <w:sz w:val="12"/>
                <w:szCs w:val="12"/>
              </w:rPr>
            </w:pPr>
            <w:r>
              <w:rPr>
                <w:sz w:val="12"/>
                <w:szCs w:val="12"/>
              </w:rPr>
              <w:t>6cfa34f5-0c74-4cf9-bc2e-4030b93f93f8</w:t>
            </w:r>
          </w:p>
        </w:tc>
        <w:tc>
          <w:tcPr>
            <w:tcW w:w="1113" w:type="pct"/>
            <w:tcBorders>
              <w:top w:val="single" w:sz="4" w:space="0" w:color="auto"/>
              <w:left w:val="single" w:sz="4" w:space="0" w:color="auto"/>
              <w:bottom w:val="single" w:sz="4" w:space="0" w:color="auto"/>
              <w:right w:val="single" w:sz="4" w:space="0" w:color="auto"/>
            </w:tcBorders>
            <w:noWrap/>
            <w:hideMark/>
          </w:tcPr>
          <w:p w14:paraId="1B65CE81" w14:textId="77777777" w:rsidR="0046253B" w:rsidRDefault="0046253B" w:rsidP="00500948">
            <w:pPr>
              <w:rPr>
                <w:sz w:val="12"/>
                <w:szCs w:val="12"/>
              </w:rPr>
            </w:pPr>
            <w:r>
              <w:rPr>
                <w:sz w:val="12"/>
                <w:szCs w:val="12"/>
              </w:rPr>
              <w:t>a31647d9-25d6-4526-b46e-b09af4b42bff</w:t>
            </w:r>
          </w:p>
        </w:tc>
        <w:tc>
          <w:tcPr>
            <w:tcW w:w="1111" w:type="pct"/>
            <w:tcBorders>
              <w:top w:val="single" w:sz="4" w:space="0" w:color="auto"/>
              <w:left w:val="single" w:sz="4" w:space="0" w:color="auto"/>
              <w:bottom w:val="single" w:sz="4" w:space="0" w:color="auto"/>
              <w:right w:val="single" w:sz="4" w:space="0" w:color="auto"/>
            </w:tcBorders>
            <w:noWrap/>
            <w:hideMark/>
          </w:tcPr>
          <w:p w14:paraId="2BAFF87E" w14:textId="77777777" w:rsidR="0046253B" w:rsidRDefault="0046253B" w:rsidP="00500948">
            <w:pPr>
              <w:rPr>
                <w:sz w:val="12"/>
                <w:szCs w:val="12"/>
              </w:rPr>
            </w:pPr>
            <w:r>
              <w:rPr>
                <w:sz w:val="12"/>
                <w:szCs w:val="12"/>
              </w:rPr>
              <w:t>f27f3402-c581-4803-8cb4-fe2aa2089b80</w:t>
            </w:r>
          </w:p>
        </w:tc>
      </w:tr>
      <w:tr w:rsidR="0046253B" w14:paraId="572348A8"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65F7B606" w14:textId="77777777" w:rsidR="0046253B" w:rsidRDefault="0046253B" w:rsidP="00500948">
            <w:pPr>
              <w:rPr>
                <w:sz w:val="12"/>
                <w:szCs w:val="12"/>
              </w:rPr>
            </w:pPr>
            <w:r>
              <w:rPr>
                <w:sz w:val="12"/>
                <w:szCs w:val="12"/>
              </w:rPr>
              <w:t>NGS6</w:t>
            </w:r>
          </w:p>
        </w:tc>
        <w:tc>
          <w:tcPr>
            <w:tcW w:w="630" w:type="pct"/>
            <w:tcBorders>
              <w:top w:val="single" w:sz="4" w:space="0" w:color="auto"/>
              <w:left w:val="single" w:sz="4" w:space="0" w:color="auto"/>
              <w:bottom w:val="single" w:sz="4" w:space="0" w:color="auto"/>
              <w:right w:val="single" w:sz="4" w:space="0" w:color="auto"/>
            </w:tcBorders>
            <w:noWrap/>
            <w:hideMark/>
          </w:tcPr>
          <w:p w14:paraId="6B0EE210" w14:textId="77777777" w:rsidR="0046253B" w:rsidRPr="005B5E0F" w:rsidRDefault="0046253B" w:rsidP="00500948">
            <w:pPr>
              <w:rPr>
                <w:sz w:val="12"/>
                <w:szCs w:val="12"/>
              </w:rPr>
            </w:pPr>
            <w:r w:rsidRPr="005B5E0F">
              <w:rPr>
                <w:sz w:val="12"/>
                <w:szCs w:val="12"/>
              </w:rPr>
              <w:t>H184440700</w:t>
            </w:r>
          </w:p>
        </w:tc>
        <w:tc>
          <w:tcPr>
            <w:tcW w:w="630" w:type="pct"/>
            <w:tcBorders>
              <w:top w:val="single" w:sz="4" w:space="0" w:color="auto"/>
              <w:left w:val="single" w:sz="4" w:space="0" w:color="auto"/>
              <w:bottom w:val="single" w:sz="4" w:space="0" w:color="auto"/>
              <w:right w:val="single" w:sz="4" w:space="0" w:color="auto"/>
            </w:tcBorders>
            <w:noWrap/>
            <w:hideMark/>
          </w:tcPr>
          <w:p w14:paraId="35037081" w14:textId="77777777" w:rsidR="0046253B" w:rsidRPr="005B5E0F" w:rsidRDefault="0046253B" w:rsidP="00500948">
            <w:pPr>
              <w:rPr>
                <w:sz w:val="12"/>
                <w:szCs w:val="12"/>
              </w:rPr>
            </w:pPr>
            <w:r w:rsidRPr="005B5E0F">
              <w:rPr>
                <w:sz w:val="12"/>
                <w:szCs w:val="12"/>
              </w:rPr>
              <w:t>18.624143</w:t>
            </w:r>
          </w:p>
        </w:tc>
        <w:tc>
          <w:tcPr>
            <w:tcW w:w="1130" w:type="pct"/>
            <w:tcBorders>
              <w:top w:val="single" w:sz="4" w:space="0" w:color="auto"/>
              <w:left w:val="single" w:sz="4" w:space="0" w:color="auto"/>
              <w:bottom w:val="single" w:sz="4" w:space="0" w:color="auto"/>
              <w:right w:val="single" w:sz="4" w:space="0" w:color="auto"/>
            </w:tcBorders>
            <w:noWrap/>
            <w:hideMark/>
          </w:tcPr>
          <w:p w14:paraId="5FFFE5E5" w14:textId="77777777" w:rsidR="0046253B" w:rsidRDefault="0046253B" w:rsidP="00500948">
            <w:pPr>
              <w:rPr>
                <w:sz w:val="12"/>
                <w:szCs w:val="12"/>
              </w:rPr>
            </w:pPr>
            <w:r>
              <w:rPr>
                <w:sz w:val="12"/>
                <w:szCs w:val="12"/>
              </w:rPr>
              <w:t>c9de7445-e6f5-49e3-ac24-bfcbec4a4db0</w:t>
            </w:r>
          </w:p>
        </w:tc>
        <w:tc>
          <w:tcPr>
            <w:tcW w:w="1113" w:type="pct"/>
            <w:tcBorders>
              <w:top w:val="single" w:sz="4" w:space="0" w:color="auto"/>
              <w:left w:val="single" w:sz="4" w:space="0" w:color="auto"/>
              <w:bottom w:val="single" w:sz="4" w:space="0" w:color="auto"/>
              <w:right w:val="single" w:sz="4" w:space="0" w:color="auto"/>
            </w:tcBorders>
            <w:noWrap/>
            <w:hideMark/>
          </w:tcPr>
          <w:p w14:paraId="772364A5" w14:textId="77777777" w:rsidR="0046253B" w:rsidRDefault="0046253B" w:rsidP="00500948">
            <w:pPr>
              <w:rPr>
                <w:sz w:val="12"/>
                <w:szCs w:val="12"/>
              </w:rPr>
            </w:pPr>
            <w:r>
              <w:rPr>
                <w:sz w:val="12"/>
                <w:szCs w:val="12"/>
              </w:rPr>
              <w:t>8a2d3d1c-da78-4462-9fd6-81b201954bea</w:t>
            </w:r>
          </w:p>
        </w:tc>
        <w:tc>
          <w:tcPr>
            <w:tcW w:w="1111" w:type="pct"/>
            <w:tcBorders>
              <w:top w:val="single" w:sz="4" w:space="0" w:color="auto"/>
              <w:left w:val="single" w:sz="4" w:space="0" w:color="auto"/>
              <w:bottom w:val="single" w:sz="4" w:space="0" w:color="auto"/>
              <w:right w:val="single" w:sz="4" w:space="0" w:color="auto"/>
            </w:tcBorders>
            <w:noWrap/>
            <w:hideMark/>
          </w:tcPr>
          <w:p w14:paraId="23D901B5" w14:textId="77777777" w:rsidR="0046253B" w:rsidRDefault="0046253B" w:rsidP="00500948">
            <w:pPr>
              <w:rPr>
                <w:sz w:val="12"/>
                <w:szCs w:val="12"/>
              </w:rPr>
            </w:pPr>
            <w:r>
              <w:rPr>
                <w:sz w:val="12"/>
                <w:szCs w:val="12"/>
              </w:rPr>
              <w:t>03532a28-a095-4d0b-89e8-cfe1b47639b0</w:t>
            </w:r>
          </w:p>
        </w:tc>
      </w:tr>
      <w:tr w:rsidR="0046253B" w14:paraId="08CC638D"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7FA72EF1" w14:textId="77777777" w:rsidR="0046253B" w:rsidRDefault="0046253B" w:rsidP="00500948">
            <w:pPr>
              <w:rPr>
                <w:sz w:val="12"/>
                <w:szCs w:val="12"/>
              </w:rPr>
            </w:pPr>
            <w:r>
              <w:rPr>
                <w:sz w:val="12"/>
                <w:szCs w:val="12"/>
              </w:rPr>
              <w:t>NGS7</w:t>
            </w:r>
          </w:p>
        </w:tc>
        <w:tc>
          <w:tcPr>
            <w:tcW w:w="630" w:type="pct"/>
            <w:tcBorders>
              <w:top w:val="single" w:sz="4" w:space="0" w:color="auto"/>
              <w:left w:val="single" w:sz="4" w:space="0" w:color="auto"/>
              <w:bottom w:val="single" w:sz="4" w:space="0" w:color="auto"/>
              <w:right w:val="single" w:sz="4" w:space="0" w:color="auto"/>
            </w:tcBorders>
            <w:noWrap/>
            <w:hideMark/>
          </w:tcPr>
          <w:p w14:paraId="4BC0D28E" w14:textId="77777777" w:rsidR="0046253B" w:rsidRPr="005B5E0F" w:rsidRDefault="0046253B" w:rsidP="00500948">
            <w:pPr>
              <w:rPr>
                <w:sz w:val="12"/>
                <w:szCs w:val="12"/>
              </w:rPr>
            </w:pPr>
            <w:r w:rsidRPr="005B5E0F">
              <w:rPr>
                <w:sz w:val="12"/>
                <w:szCs w:val="12"/>
              </w:rPr>
              <w:t>H184440701</w:t>
            </w:r>
          </w:p>
        </w:tc>
        <w:tc>
          <w:tcPr>
            <w:tcW w:w="630" w:type="pct"/>
            <w:tcBorders>
              <w:top w:val="single" w:sz="4" w:space="0" w:color="auto"/>
              <w:left w:val="single" w:sz="4" w:space="0" w:color="auto"/>
              <w:bottom w:val="single" w:sz="4" w:space="0" w:color="auto"/>
              <w:right w:val="single" w:sz="4" w:space="0" w:color="auto"/>
            </w:tcBorders>
            <w:noWrap/>
            <w:hideMark/>
          </w:tcPr>
          <w:p w14:paraId="3F5A66EE" w14:textId="77777777" w:rsidR="0046253B" w:rsidRPr="005B5E0F" w:rsidRDefault="0046253B" w:rsidP="00500948">
            <w:pPr>
              <w:rPr>
                <w:sz w:val="12"/>
                <w:szCs w:val="12"/>
              </w:rPr>
            </w:pPr>
            <w:r w:rsidRPr="005B5E0F">
              <w:rPr>
                <w:sz w:val="12"/>
                <w:szCs w:val="12"/>
              </w:rPr>
              <w:t>18.624144</w:t>
            </w:r>
          </w:p>
        </w:tc>
        <w:tc>
          <w:tcPr>
            <w:tcW w:w="1130" w:type="pct"/>
            <w:tcBorders>
              <w:top w:val="single" w:sz="4" w:space="0" w:color="auto"/>
              <w:left w:val="single" w:sz="4" w:space="0" w:color="auto"/>
              <w:bottom w:val="single" w:sz="4" w:space="0" w:color="auto"/>
              <w:right w:val="single" w:sz="4" w:space="0" w:color="auto"/>
            </w:tcBorders>
            <w:noWrap/>
            <w:hideMark/>
          </w:tcPr>
          <w:p w14:paraId="0A2B8E08" w14:textId="77777777" w:rsidR="0046253B" w:rsidRDefault="0046253B" w:rsidP="00500948">
            <w:pPr>
              <w:rPr>
                <w:sz w:val="12"/>
                <w:szCs w:val="12"/>
              </w:rPr>
            </w:pPr>
            <w:r>
              <w:rPr>
                <w:sz w:val="12"/>
                <w:szCs w:val="12"/>
              </w:rPr>
              <w:t>a37054d6-95e4-4428-b578-919d73b7e562</w:t>
            </w:r>
          </w:p>
        </w:tc>
        <w:tc>
          <w:tcPr>
            <w:tcW w:w="1113" w:type="pct"/>
            <w:tcBorders>
              <w:top w:val="single" w:sz="4" w:space="0" w:color="auto"/>
              <w:left w:val="single" w:sz="4" w:space="0" w:color="auto"/>
              <w:bottom w:val="single" w:sz="4" w:space="0" w:color="auto"/>
              <w:right w:val="single" w:sz="4" w:space="0" w:color="auto"/>
            </w:tcBorders>
            <w:noWrap/>
            <w:hideMark/>
          </w:tcPr>
          <w:p w14:paraId="43F48D04" w14:textId="77777777" w:rsidR="0046253B" w:rsidRDefault="0046253B" w:rsidP="00500948">
            <w:pPr>
              <w:rPr>
                <w:sz w:val="12"/>
                <w:szCs w:val="12"/>
              </w:rPr>
            </w:pPr>
            <w:r>
              <w:rPr>
                <w:sz w:val="12"/>
                <w:szCs w:val="12"/>
              </w:rPr>
              <w:t>fa88a87f-3f0d-4c8b-94d5-25e5e79f8dd0</w:t>
            </w:r>
          </w:p>
        </w:tc>
        <w:tc>
          <w:tcPr>
            <w:tcW w:w="1111" w:type="pct"/>
            <w:tcBorders>
              <w:top w:val="single" w:sz="4" w:space="0" w:color="auto"/>
              <w:left w:val="single" w:sz="4" w:space="0" w:color="auto"/>
              <w:bottom w:val="single" w:sz="4" w:space="0" w:color="auto"/>
              <w:right w:val="single" w:sz="4" w:space="0" w:color="auto"/>
            </w:tcBorders>
            <w:noWrap/>
            <w:hideMark/>
          </w:tcPr>
          <w:p w14:paraId="17D2B091" w14:textId="77777777" w:rsidR="0046253B" w:rsidRDefault="0046253B" w:rsidP="00500948">
            <w:pPr>
              <w:rPr>
                <w:sz w:val="12"/>
                <w:szCs w:val="12"/>
              </w:rPr>
            </w:pPr>
            <w:r>
              <w:rPr>
                <w:sz w:val="12"/>
                <w:szCs w:val="12"/>
              </w:rPr>
              <w:t>ae3a6dde-1c06-4016-a0e3-0a7d1be6c36f</w:t>
            </w:r>
          </w:p>
        </w:tc>
      </w:tr>
      <w:tr w:rsidR="0046253B" w14:paraId="12AA9212"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2413C688" w14:textId="77777777" w:rsidR="0046253B" w:rsidRDefault="0046253B" w:rsidP="00500948">
            <w:pPr>
              <w:rPr>
                <w:sz w:val="12"/>
                <w:szCs w:val="12"/>
              </w:rPr>
            </w:pPr>
            <w:r>
              <w:rPr>
                <w:sz w:val="12"/>
                <w:szCs w:val="12"/>
              </w:rPr>
              <w:t>NGS8</w:t>
            </w:r>
          </w:p>
        </w:tc>
        <w:tc>
          <w:tcPr>
            <w:tcW w:w="630" w:type="pct"/>
            <w:tcBorders>
              <w:top w:val="single" w:sz="4" w:space="0" w:color="auto"/>
              <w:left w:val="single" w:sz="4" w:space="0" w:color="auto"/>
              <w:bottom w:val="single" w:sz="4" w:space="0" w:color="auto"/>
              <w:right w:val="single" w:sz="4" w:space="0" w:color="auto"/>
            </w:tcBorders>
            <w:noWrap/>
            <w:hideMark/>
          </w:tcPr>
          <w:p w14:paraId="25B40CA0" w14:textId="77777777" w:rsidR="0046253B" w:rsidRPr="005B5E0F" w:rsidRDefault="0046253B" w:rsidP="00500948">
            <w:pPr>
              <w:rPr>
                <w:sz w:val="12"/>
                <w:szCs w:val="12"/>
              </w:rPr>
            </w:pPr>
            <w:r w:rsidRPr="005B5E0F">
              <w:rPr>
                <w:sz w:val="12"/>
                <w:szCs w:val="12"/>
              </w:rPr>
              <w:t>H184440702</w:t>
            </w:r>
          </w:p>
        </w:tc>
        <w:tc>
          <w:tcPr>
            <w:tcW w:w="630" w:type="pct"/>
            <w:tcBorders>
              <w:top w:val="single" w:sz="4" w:space="0" w:color="auto"/>
              <w:left w:val="single" w:sz="4" w:space="0" w:color="auto"/>
              <w:bottom w:val="single" w:sz="4" w:space="0" w:color="auto"/>
              <w:right w:val="single" w:sz="4" w:space="0" w:color="auto"/>
            </w:tcBorders>
            <w:noWrap/>
            <w:hideMark/>
          </w:tcPr>
          <w:p w14:paraId="075518F7" w14:textId="77777777" w:rsidR="0046253B" w:rsidRPr="005B5E0F" w:rsidRDefault="0046253B" w:rsidP="00500948">
            <w:pPr>
              <w:rPr>
                <w:sz w:val="12"/>
                <w:szCs w:val="12"/>
              </w:rPr>
            </w:pPr>
            <w:r w:rsidRPr="005B5E0F">
              <w:rPr>
                <w:sz w:val="12"/>
                <w:szCs w:val="12"/>
              </w:rPr>
              <w:t>18.624145</w:t>
            </w:r>
          </w:p>
        </w:tc>
        <w:tc>
          <w:tcPr>
            <w:tcW w:w="1130" w:type="pct"/>
            <w:tcBorders>
              <w:top w:val="single" w:sz="4" w:space="0" w:color="auto"/>
              <w:left w:val="single" w:sz="4" w:space="0" w:color="auto"/>
              <w:bottom w:val="single" w:sz="4" w:space="0" w:color="auto"/>
              <w:right w:val="single" w:sz="4" w:space="0" w:color="auto"/>
            </w:tcBorders>
            <w:noWrap/>
            <w:hideMark/>
          </w:tcPr>
          <w:p w14:paraId="66AB701A" w14:textId="77777777" w:rsidR="0046253B" w:rsidRDefault="0046253B" w:rsidP="00500948">
            <w:pPr>
              <w:rPr>
                <w:sz w:val="12"/>
                <w:szCs w:val="12"/>
              </w:rPr>
            </w:pPr>
            <w:r>
              <w:rPr>
                <w:sz w:val="12"/>
                <w:szCs w:val="12"/>
              </w:rPr>
              <w:t>36e35aa7-ac77-4442-8d3d-0ef512d2f9bd</w:t>
            </w:r>
          </w:p>
        </w:tc>
        <w:tc>
          <w:tcPr>
            <w:tcW w:w="1113" w:type="pct"/>
            <w:tcBorders>
              <w:top w:val="single" w:sz="4" w:space="0" w:color="auto"/>
              <w:left w:val="single" w:sz="4" w:space="0" w:color="auto"/>
              <w:bottom w:val="single" w:sz="4" w:space="0" w:color="auto"/>
              <w:right w:val="single" w:sz="4" w:space="0" w:color="auto"/>
            </w:tcBorders>
            <w:noWrap/>
            <w:hideMark/>
          </w:tcPr>
          <w:p w14:paraId="59F8945F" w14:textId="77777777" w:rsidR="0046253B" w:rsidRDefault="0046253B" w:rsidP="00500948">
            <w:pPr>
              <w:rPr>
                <w:sz w:val="12"/>
                <w:szCs w:val="12"/>
              </w:rPr>
            </w:pPr>
            <w:r>
              <w:rPr>
                <w:sz w:val="12"/>
                <w:szCs w:val="12"/>
              </w:rPr>
              <w:t>ccf10511-9f08-4138-9380-5e71361f2014</w:t>
            </w:r>
          </w:p>
        </w:tc>
        <w:tc>
          <w:tcPr>
            <w:tcW w:w="1111" w:type="pct"/>
            <w:tcBorders>
              <w:top w:val="single" w:sz="4" w:space="0" w:color="auto"/>
              <w:left w:val="single" w:sz="4" w:space="0" w:color="auto"/>
              <w:bottom w:val="single" w:sz="4" w:space="0" w:color="auto"/>
              <w:right w:val="single" w:sz="4" w:space="0" w:color="auto"/>
            </w:tcBorders>
            <w:noWrap/>
            <w:hideMark/>
          </w:tcPr>
          <w:p w14:paraId="3060F52D" w14:textId="77777777" w:rsidR="0046253B" w:rsidRDefault="0046253B" w:rsidP="00500948">
            <w:pPr>
              <w:rPr>
                <w:sz w:val="12"/>
                <w:szCs w:val="12"/>
              </w:rPr>
            </w:pPr>
            <w:r>
              <w:rPr>
                <w:sz w:val="12"/>
                <w:szCs w:val="12"/>
              </w:rPr>
              <w:t>26f75f4f-d921-460a-87d3-675fa623c499</w:t>
            </w:r>
          </w:p>
        </w:tc>
      </w:tr>
      <w:tr w:rsidR="0046253B" w14:paraId="746362A5"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34B28465" w14:textId="77777777" w:rsidR="0046253B" w:rsidRDefault="0046253B" w:rsidP="00500948">
            <w:pPr>
              <w:rPr>
                <w:sz w:val="12"/>
                <w:szCs w:val="12"/>
              </w:rPr>
            </w:pPr>
            <w:r>
              <w:rPr>
                <w:sz w:val="12"/>
                <w:szCs w:val="12"/>
              </w:rPr>
              <w:t>NGS9</w:t>
            </w:r>
          </w:p>
        </w:tc>
        <w:tc>
          <w:tcPr>
            <w:tcW w:w="630" w:type="pct"/>
            <w:tcBorders>
              <w:top w:val="single" w:sz="4" w:space="0" w:color="auto"/>
              <w:left w:val="single" w:sz="4" w:space="0" w:color="auto"/>
              <w:bottom w:val="single" w:sz="4" w:space="0" w:color="auto"/>
              <w:right w:val="single" w:sz="4" w:space="0" w:color="auto"/>
            </w:tcBorders>
            <w:noWrap/>
            <w:hideMark/>
          </w:tcPr>
          <w:p w14:paraId="3F8DF7F3" w14:textId="77777777" w:rsidR="0046253B" w:rsidRPr="005B5E0F" w:rsidRDefault="0046253B" w:rsidP="00500948">
            <w:pPr>
              <w:rPr>
                <w:sz w:val="12"/>
                <w:szCs w:val="12"/>
              </w:rPr>
            </w:pPr>
            <w:r w:rsidRPr="005B5E0F">
              <w:rPr>
                <w:sz w:val="12"/>
                <w:szCs w:val="12"/>
              </w:rPr>
              <w:t>H184440703</w:t>
            </w:r>
          </w:p>
        </w:tc>
        <w:tc>
          <w:tcPr>
            <w:tcW w:w="630" w:type="pct"/>
            <w:tcBorders>
              <w:top w:val="single" w:sz="4" w:space="0" w:color="auto"/>
              <w:left w:val="single" w:sz="4" w:space="0" w:color="auto"/>
              <w:bottom w:val="single" w:sz="4" w:space="0" w:color="auto"/>
              <w:right w:val="single" w:sz="4" w:space="0" w:color="auto"/>
            </w:tcBorders>
            <w:noWrap/>
            <w:hideMark/>
          </w:tcPr>
          <w:p w14:paraId="446DF646" w14:textId="77777777" w:rsidR="0046253B" w:rsidRPr="005B5E0F" w:rsidRDefault="0046253B" w:rsidP="00500948">
            <w:pPr>
              <w:rPr>
                <w:sz w:val="12"/>
                <w:szCs w:val="12"/>
              </w:rPr>
            </w:pPr>
            <w:r w:rsidRPr="005B5E0F">
              <w:rPr>
                <w:sz w:val="12"/>
                <w:szCs w:val="12"/>
              </w:rPr>
              <w:t>18.624146</w:t>
            </w:r>
          </w:p>
        </w:tc>
        <w:tc>
          <w:tcPr>
            <w:tcW w:w="1130" w:type="pct"/>
            <w:tcBorders>
              <w:top w:val="single" w:sz="4" w:space="0" w:color="auto"/>
              <w:left w:val="single" w:sz="4" w:space="0" w:color="auto"/>
              <w:bottom w:val="single" w:sz="4" w:space="0" w:color="auto"/>
              <w:right w:val="single" w:sz="4" w:space="0" w:color="auto"/>
            </w:tcBorders>
            <w:noWrap/>
            <w:hideMark/>
          </w:tcPr>
          <w:p w14:paraId="498DC2D5" w14:textId="77777777" w:rsidR="0046253B" w:rsidRDefault="0046253B" w:rsidP="00500948">
            <w:pPr>
              <w:rPr>
                <w:sz w:val="12"/>
                <w:szCs w:val="12"/>
              </w:rPr>
            </w:pPr>
            <w:r>
              <w:rPr>
                <w:sz w:val="12"/>
                <w:szCs w:val="12"/>
              </w:rPr>
              <w:t>4bb1e260-ce12-43eb-9679-548f08f983fd</w:t>
            </w:r>
          </w:p>
        </w:tc>
        <w:tc>
          <w:tcPr>
            <w:tcW w:w="1113" w:type="pct"/>
            <w:tcBorders>
              <w:top w:val="single" w:sz="4" w:space="0" w:color="auto"/>
              <w:left w:val="single" w:sz="4" w:space="0" w:color="auto"/>
              <w:bottom w:val="single" w:sz="4" w:space="0" w:color="auto"/>
              <w:right w:val="single" w:sz="4" w:space="0" w:color="auto"/>
            </w:tcBorders>
            <w:noWrap/>
            <w:hideMark/>
          </w:tcPr>
          <w:p w14:paraId="5E783254" w14:textId="77777777" w:rsidR="0046253B" w:rsidRDefault="0046253B" w:rsidP="00500948">
            <w:pPr>
              <w:rPr>
                <w:sz w:val="12"/>
                <w:szCs w:val="12"/>
              </w:rPr>
            </w:pPr>
            <w:r>
              <w:rPr>
                <w:sz w:val="12"/>
                <w:szCs w:val="12"/>
              </w:rPr>
              <w:t>5d8a0c37-6b68-4438-91f5-cea93743b8d8</w:t>
            </w:r>
          </w:p>
        </w:tc>
        <w:tc>
          <w:tcPr>
            <w:tcW w:w="1111" w:type="pct"/>
            <w:tcBorders>
              <w:top w:val="single" w:sz="4" w:space="0" w:color="auto"/>
              <w:left w:val="single" w:sz="4" w:space="0" w:color="auto"/>
              <w:bottom w:val="single" w:sz="4" w:space="0" w:color="auto"/>
              <w:right w:val="single" w:sz="4" w:space="0" w:color="auto"/>
            </w:tcBorders>
            <w:noWrap/>
            <w:hideMark/>
          </w:tcPr>
          <w:p w14:paraId="442FAF42" w14:textId="77777777" w:rsidR="0046253B" w:rsidRDefault="0046253B" w:rsidP="00500948">
            <w:pPr>
              <w:rPr>
                <w:sz w:val="12"/>
                <w:szCs w:val="12"/>
              </w:rPr>
            </w:pPr>
            <w:r>
              <w:rPr>
                <w:sz w:val="12"/>
                <w:szCs w:val="12"/>
              </w:rPr>
              <w:t>5cf243a1-182e-4fe7-acd9-1f1aae61aef1</w:t>
            </w:r>
          </w:p>
        </w:tc>
      </w:tr>
      <w:tr w:rsidR="0046253B" w14:paraId="3CB1B1A8" w14:textId="77777777" w:rsidTr="00500948">
        <w:trPr>
          <w:trHeight w:val="300"/>
        </w:trPr>
        <w:tc>
          <w:tcPr>
            <w:tcW w:w="386" w:type="pct"/>
            <w:tcBorders>
              <w:top w:val="single" w:sz="4" w:space="0" w:color="auto"/>
              <w:left w:val="single" w:sz="4" w:space="0" w:color="auto"/>
              <w:bottom w:val="single" w:sz="4" w:space="0" w:color="auto"/>
              <w:right w:val="single" w:sz="4" w:space="0" w:color="auto"/>
            </w:tcBorders>
            <w:noWrap/>
            <w:hideMark/>
          </w:tcPr>
          <w:p w14:paraId="23CC54D2" w14:textId="77777777" w:rsidR="0046253B" w:rsidRDefault="0046253B" w:rsidP="00500948">
            <w:pPr>
              <w:rPr>
                <w:sz w:val="12"/>
                <w:szCs w:val="12"/>
              </w:rPr>
            </w:pPr>
            <w:r>
              <w:rPr>
                <w:sz w:val="12"/>
                <w:szCs w:val="12"/>
              </w:rPr>
              <w:t>NGS10</w:t>
            </w:r>
          </w:p>
        </w:tc>
        <w:tc>
          <w:tcPr>
            <w:tcW w:w="630" w:type="pct"/>
            <w:tcBorders>
              <w:top w:val="single" w:sz="4" w:space="0" w:color="auto"/>
              <w:left w:val="single" w:sz="4" w:space="0" w:color="auto"/>
              <w:bottom w:val="single" w:sz="4" w:space="0" w:color="auto"/>
              <w:right w:val="single" w:sz="4" w:space="0" w:color="auto"/>
            </w:tcBorders>
            <w:noWrap/>
            <w:hideMark/>
          </w:tcPr>
          <w:p w14:paraId="70DEBFF2" w14:textId="77777777" w:rsidR="0046253B" w:rsidRPr="005B5E0F" w:rsidRDefault="0046253B" w:rsidP="00500948">
            <w:pPr>
              <w:rPr>
                <w:sz w:val="12"/>
                <w:szCs w:val="12"/>
              </w:rPr>
            </w:pPr>
            <w:r w:rsidRPr="005B5E0F">
              <w:rPr>
                <w:sz w:val="12"/>
                <w:szCs w:val="12"/>
              </w:rPr>
              <w:t>H184440704</w:t>
            </w:r>
          </w:p>
        </w:tc>
        <w:tc>
          <w:tcPr>
            <w:tcW w:w="630" w:type="pct"/>
            <w:tcBorders>
              <w:top w:val="single" w:sz="4" w:space="0" w:color="auto"/>
              <w:left w:val="single" w:sz="4" w:space="0" w:color="auto"/>
              <w:bottom w:val="single" w:sz="4" w:space="0" w:color="auto"/>
              <w:right w:val="single" w:sz="4" w:space="0" w:color="auto"/>
            </w:tcBorders>
            <w:noWrap/>
            <w:hideMark/>
          </w:tcPr>
          <w:p w14:paraId="2C76A7F1" w14:textId="77777777" w:rsidR="0046253B" w:rsidRPr="005B5E0F" w:rsidRDefault="0046253B" w:rsidP="00500948">
            <w:pPr>
              <w:rPr>
                <w:sz w:val="12"/>
                <w:szCs w:val="12"/>
              </w:rPr>
            </w:pPr>
            <w:r w:rsidRPr="005B5E0F">
              <w:rPr>
                <w:sz w:val="12"/>
                <w:szCs w:val="12"/>
              </w:rPr>
              <w:t>18.624147</w:t>
            </w:r>
          </w:p>
        </w:tc>
        <w:tc>
          <w:tcPr>
            <w:tcW w:w="1130" w:type="pct"/>
            <w:tcBorders>
              <w:top w:val="single" w:sz="4" w:space="0" w:color="auto"/>
              <w:left w:val="single" w:sz="4" w:space="0" w:color="auto"/>
              <w:bottom w:val="single" w:sz="4" w:space="0" w:color="auto"/>
              <w:right w:val="single" w:sz="4" w:space="0" w:color="auto"/>
            </w:tcBorders>
            <w:noWrap/>
            <w:hideMark/>
          </w:tcPr>
          <w:p w14:paraId="5F159A4C" w14:textId="77777777" w:rsidR="0046253B" w:rsidRDefault="0046253B" w:rsidP="00500948">
            <w:pPr>
              <w:rPr>
                <w:sz w:val="12"/>
                <w:szCs w:val="12"/>
              </w:rPr>
            </w:pPr>
            <w:r>
              <w:rPr>
                <w:sz w:val="12"/>
                <w:szCs w:val="12"/>
              </w:rPr>
              <w:t>193e4ef0-03a6-4232-8d62-fa8e4187229a</w:t>
            </w:r>
          </w:p>
        </w:tc>
        <w:tc>
          <w:tcPr>
            <w:tcW w:w="1113" w:type="pct"/>
            <w:tcBorders>
              <w:top w:val="single" w:sz="4" w:space="0" w:color="auto"/>
              <w:left w:val="single" w:sz="4" w:space="0" w:color="auto"/>
              <w:bottom w:val="single" w:sz="4" w:space="0" w:color="auto"/>
              <w:right w:val="single" w:sz="4" w:space="0" w:color="auto"/>
            </w:tcBorders>
            <w:noWrap/>
            <w:hideMark/>
          </w:tcPr>
          <w:p w14:paraId="5ACD35F7" w14:textId="77777777" w:rsidR="0046253B" w:rsidRDefault="0046253B" w:rsidP="00500948">
            <w:pPr>
              <w:rPr>
                <w:sz w:val="12"/>
                <w:szCs w:val="12"/>
              </w:rPr>
            </w:pPr>
            <w:r>
              <w:rPr>
                <w:sz w:val="12"/>
                <w:szCs w:val="12"/>
              </w:rPr>
              <w:t>d7f63bf9-b386-4748-9dde-329983c3fe9a</w:t>
            </w:r>
          </w:p>
        </w:tc>
        <w:tc>
          <w:tcPr>
            <w:tcW w:w="1111" w:type="pct"/>
            <w:tcBorders>
              <w:top w:val="single" w:sz="4" w:space="0" w:color="auto"/>
              <w:left w:val="single" w:sz="4" w:space="0" w:color="auto"/>
              <w:bottom w:val="single" w:sz="4" w:space="0" w:color="auto"/>
              <w:right w:val="single" w:sz="4" w:space="0" w:color="auto"/>
            </w:tcBorders>
            <w:noWrap/>
            <w:hideMark/>
          </w:tcPr>
          <w:p w14:paraId="0D9C3534" w14:textId="77777777" w:rsidR="0046253B" w:rsidRDefault="0046253B" w:rsidP="00500948">
            <w:pPr>
              <w:rPr>
                <w:sz w:val="12"/>
                <w:szCs w:val="12"/>
              </w:rPr>
            </w:pPr>
            <w:r>
              <w:rPr>
                <w:sz w:val="12"/>
                <w:szCs w:val="12"/>
              </w:rPr>
              <w:t>e8888e07-00c7-41ae-a701-2b3884bfe738</w:t>
            </w:r>
          </w:p>
        </w:tc>
      </w:tr>
    </w:tbl>
    <w:p w14:paraId="07F9427E" w14:textId="77777777" w:rsidR="0046253B" w:rsidRDefault="0046253B" w:rsidP="0046253B">
      <w:pPr>
        <w:spacing w:after="0" w:line="240" w:lineRule="auto"/>
        <w:rPr>
          <w:rFonts w:ascii="Times New Roman" w:hAnsi="Times New Roman" w:cs="Times New Roman"/>
          <w:sz w:val="24"/>
          <w:szCs w:val="24"/>
          <w:lang w:eastAsia="en-GB"/>
        </w:rPr>
      </w:pPr>
      <w:r>
        <w:fldChar w:fldCharType="end"/>
      </w:r>
    </w:p>
    <w:p w14:paraId="007881B1" w14:textId="77777777" w:rsidR="0046253B" w:rsidRDefault="0046253B" w:rsidP="00610EE3">
      <w:pPr>
        <w:pStyle w:val="Heading3"/>
      </w:pPr>
      <w:bookmarkStart w:id="126" w:name="_Toc12287426"/>
      <w:r>
        <w:t>Table S1 Legend</w:t>
      </w:r>
      <w:bookmarkEnd w:id="126"/>
    </w:p>
    <w:p w14:paraId="2A141355" w14:textId="77777777" w:rsidR="0046253B" w:rsidRDefault="0046253B" w:rsidP="0046253B">
      <w:pPr>
        <w:rPr>
          <w:rFonts w:asciiTheme="majorHAnsi" w:eastAsiaTheme="majorEastAsia" w:hAnsiTheme="majorHAnsi" w:cstheme="majorBidi"/>
          <w:color w:val="1F3763" w:themeColor="accent1" w:themeShade="7F"/>
          <w:sz w:val="24"/>
          <w:szCs w:val="24"/>
        </w:rPr>
      </w:pPr>
      <w:r>
        <w:t xml:space="preserve">Sequencing identifiers of the ten samples used for comparison of sequencing technologies.  </w:t>
      </w:r>
      <w:r>
        <w:br w:type="page"/>
      </w:r>
    </w:p>
    <w:p w14:paraId="5F3667EA" w14:textId="78EEC8F0" w:rsidR="0046253B" w:rsidRDefault="00610EE3" w:rsidP="00610EE3">
      <w:pPr>
        <w:pStyle w:val="Heading2"/>
      </w:pPr>
      <w:bookmarkStart w:id="127" w:name="_Toc12287427"/>
      <w:r>
        <w:lastRenderedPageBreak/>
        <w:t xml:space="preserve">Supplementary </w:t>
      </w:r>
      <w:r w:rsidR="0046253B">
        <w:t>Figures</w:t>
      </w:r>
      <w:bookmarkEnd w:id="127"/>
    </w:p>
    <w:p w14:paraId="511DC649" w14:textId="77777777" w:rsidR="00C85268" w:rsidRDefault="00EE44A5" w:rsidP="00C85268">
      <w:pPr>
        <w:pStyle w:val="Heading3"/>
      </w:pPr>
      <w:bookmarkStart w:id="128" w:name="_Toc12287428"/>
      <w:r>
        <w:t xml:space="preserve">Figure S1 </w:t>
      </w:r>
      <w:r w:rsidR="00C85268">
        <w:t>Mixed bases cause systematic underestimation of pairwise SNV</w:t>
      </w:r>
      <w:bookmarkEnd w:id="128"/>
    </w:p>
    <w:p w14:paraId="0ED5C3C5" w14:textId="786E43BC" w:rsidR="00EE44A5" w:rsidRDefault="00F36E95" w:rsidP="00EE44A5">
      <w:r w:rsidRPr="00F36E95">
        <w:rPr>
          <w:noProof/>
          <w:lang w:eastAsia="en-GB"/>
        </w:rPr>
        <w:drawing>
          <wp:inline distT="0" distB="0" distL="0" distR="0" wp14:anchorId="39298CDE" wp14:editId="0A0DE702">
            <wp:extent cx="3429297" cy="49534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29297" cy="4953429"/>
                    </a:xfrm>
                    <a:prstGeom prst="rect">
                      <a:avLst/>
                    </a:prstGeom>
                  </pic:spPr>
                </pic:pic>
              </a:graphicData>
            </a:graphic>
          </wp:inline>
        </w:drawing>
      </w:r>
    </w:p>
    <w:p w14:paraId="318B88F6" w14:textId="77777777" w:rsidR="00EE44A5" w:rsidRDefault="00EE44A5" w:rsidP="00EE44A5">
      <w:pPr>
        <w:rPr>
          <w:rFonts w:asciiTheme="majorHAnsi" w:eastAsiaTheme="majorEastAsia" w:hAnsiTheme="majorHAnsi" w:cstheme="majorBidi"/>
          <w:color w:val="1F3763" w:themeColor="accent1" w:themeShade="7F"/>
          <w:sz w:val="24"/>
          <w:szCs w:val="24"/>
        </w:rPr>
      </w:pPr>
      <w:r>
        <w:br w:type="page"/>
      </w:r>
    </w:p>
    <w:p w14:paraId="71D5F254" w14:textId="652A57D7" w:rsidR="00B306D7" w:rsidRDefault="00EE44A5" w:rsidP="00B306D7">
      <w:pPr>
        <w:pStyle w:val="Heading3"/>
      </w:pPr>
      <w:bookmarkStart w:id="129" w:name="_Toc12287429"/>
      <w:r>
        <w:lastRenderedPageBreak/>
        <w:t>Figure S2</w:t>
      </w:r>
      <w:r w:rsidR="00C85268">
        <w:t xml:space="preserve"> Illustration of MIX-PORE algorithm for mixture detection</w:t>
      </w:r>
      <w:bookmarkEnd w:id="129"/>
    </w:p>
    <w:p w14:paraId="212F123F" w14:textId="383B701A" w:rsidR="00B306D7" w:rsidRDefault="00B306D7">
      <w:pPr>
        <w:rPr>
          <w:rFonts w:asciiTheme="majorHAnsi" w:eastAsiaTheme="majorEastAsia" w:hAnsiTheme="majorHAnsi" w:cstheme="majorBidi"/>
          <w:color w:val="1F3763" w:themeColor="accent1" w:themeShade="7F"/>
          <w:sz w:val="24"/>
          <w:szCs w:val="24"/>
        </w:rPr>
      </w:pPr>
      <w:r w:rsidRPr="00B306D7">
        <w:rPr>
          <w:noProof/>
        </w:rPr>
        <mc:AlternateContent>
          <mc:Choice Requires="wpg">
            <w:drawing>
              <wp:anchor distT="0" distB="0" distL="114300" distR="114300" simplePos="0" relativeHeight="251662336" behindDoc="0" locked="0" layoutInCell="1" allowOverlap="1" wp14:anchorId="5E11B2A8" wp14:editId="5295522A">
                <wp:simplePos x="0" y="0"/>
                <wp:positionH relativeFrom="column">
                  <wp:posOffset>-368300</wp:posOffset>
                </wp:positionH>
                <wp:positionV relativeFrom="paragraph">
                  <wp:posOffset>338455</wp:posOffset>
                </wp:positionV>
                <wp:extent cx="6835163" cy="5434333"/>
                <wp:effectExtent l="0" t="0" r="0" b="0"/>
                <wp:wrapNone/>
                <wp:docPr id="4" name="Group 1"/>
                <wp:cNvGraphicFramePr/>
                <a:graphic xmlns:a="http://schemas.openxmlformats.org/drawingml/2006/main">
                  <a:graphicData uri="http://schemas.microsoft.com/office/word/2010/wordprocessingGroup">
                    <wpg:wgp>
                      <wpg:cNvGrpSpPr/>
                      <wpg:grpSpPr>
                        <a:xfrm>
                          <a:off x="0" y="0"/>
                          <a:ext cx="6835163" cy="5434333"/>
                          <a:chOff x="0" y="0"/>
                          <a:chExt cx="6835872" cy="5435089"/>
                        </a:xfrm>
                      </wpg:grpSpPr>
                      <pic:pic xmlns:pic="http://schemas.openxmlformats.org/drawingml/2006/picture">
                        <pic:nvPicPr>
                          <pic:cNvPr id="5" name="Picture 5"/>
                          <pic:cNvPicPr>
                            <a:picLocks noChangeAspect="1"/>
                          </pic:cNvPicPr>
                        </pic:nvPicPr>
                        <pic:blipFill rotWithShape="1">
                          <a:blip r:embed="rId12" cstate="print">
                            <a:extLst>
                              <a:ext uri="{28A0092B-C50C-407E-A947-70E740481C1C}">
                                <a14:useLocalDpi xmlns:a14="http://schemas.microsoft.com/office/drawing/2010/main" val="0"/>
                              </a:ext>
                            </a:extLst>
                          </a:blip>
                          <a:srcRect b="21832"/>
                          <a:stretch/>
                        </pic:blipFill>
                        <pic:spPr>
                          <a:xfrm>
                            <a:off x="24312" y="520620"/>
                            <a:ext cx="2357324" cy="1842655"/>
                          </a:xfrm>
                          <a:prstGeom prst="rect">
                            <a:avLst/>
                          </a:prstGeom>
                        </pic:spPr>
                      </pic:pic>
                      <wps:wsp>
                        <wps:cNvPr id="6" name="TextBox 5"/>
                        <wps:cNvSpPr txBox="1"/>
                        <wps:spPr>
                          <a:xfrm>
                            <a:off x="0" y="0"/>
                            <a:ext cx="1075166" cy="370257"/>
                          </a:xfrm>
                          <a:prstGeom prst="rect">
                            <a:avLst/>
                          </a:prstGeom>
                          <a:noFill/>
                        </wps:spPr>
                        <wps:txbx>
                          <w:txbxContent>
                            <w:p w14:paraId="48834C73"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A  </w:t>
                              </w:r>
                              <w:r>
                                <w:rPr>
                                  <w:rFonts w:asciiTheme="minorHAnsi" w:hAnsi="Calibri" w:cstheme="minorBidi"/>
                                  <w:b/>
                                  <w:bCs/>
                                  <w:color w:val="000000" w:themeColor="text1"/>
                                  <w:kern w:val="24"/>
                                </w:rPr>
                                <w:t>Phylogeny</w:t>
                              </w:r>
                            </w:p>
                          </w:txbxContent>
                        </wps:txbx>
                        <wps:bodyPr wrap="none" rtlCol="0">
                          <a:spAutoFit/>
                        </wps:bodyPr>
                      </wps:wsp>
                      <wps:wsp>
                        <wps:cNvPr id="8" name="TextBox 6"/>
                        <wps:cNvSpPr txBox="1"/>
                        <wps:spPr>
                          <a:xfrm>
                            <a:off x="2381447" y="520537"/>
                            <a:ext cx="1951557" cy="1242868"/>
                          </a:xfrm>
                          <a:prstGeom prst="rect">
                            <a:avLst/>
                          </a:prstGeom>
                          <a:noFill/>
                        </wps:spPr>
                        <wps:txbx>
                          <w:txbxContent>
                            <w:p w14:paraId="7EBEC7E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 GGGGGGGGGTCGCCGAATAGGTT</w:t>
                              </w:r>
                            </w:p>
                            <w:p w14:paraId="7808E49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N0002 GGGGGGGGGTGCCCAATTTGGCT</w:t>
                              </w:r>
                            </w:p>
                            <w:p w14:paraId="0835E9FF"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N0004 GGGGGGGGGTGTGCGAGAACGCG</w:t>
                              </w:r>
                            </w:p>
                            <w:p w14:paraId="175E823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N0005 GGGAGGGGGTGGCCGAGTAGCCC</w:t>
                              </w:r>
                            </w:p>
                            <w:p w14:paraId="1FB6B37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N0006 GGGGGGGGGTGGCCGAGTAGCAC</w:t>
                              </w:r>
                            </w:p>
                            <w:p w14:paraId="3F0F2E7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N0009 GGGGGGGGGTCTCCCCTAGCGCC</w:t>
                              </w:r>
                            </w:p>
                            <w:p w14:paraId="4475CC4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N0010 GGGGGGGGGTCTCCCCTACCGCC</w:t>
                              </w:r>
                            </w:p>
                            <w:p w14:paraId="762B1CE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N0014 GGGGGGGGGGCATTGTCGACGGT</w:t>
                              </w:r>
                            </w:p>
                            <w:p w14:paraId="6F00CAF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N0015 GGGGGGGGGCAACTGACGACGGT</w:t>
                              </w:r>
                            </w:p>
                            <w:p w14:paraId="0C7677A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N0017 GGGGGGGGGAGATGACTCTCCCT</w:t>
                              </w:r>
                            </w:p>
                          </w:txbxContent>
                        </wps:txbx>
                        <wps:bodyPr wrap="none" rtlCol="0">
                          <a:spAutoFit/>
                        </wps:bodyPr>
                      </wps:wsp>
                      <wps:wsp>
                        <wps:cNvPr id="9" name="TextBox 7"/>
                        <wps:cNvSpPr txBox="1"/>
                        <wps:spPr>
                          <a:xfrm>
                            <a:off x="2511019" y="6925"/>
                            <a:ext cx="1390794" cy="370257"/>
                          </a:xfrm>
                          <a:prstGeom prst="rect">
                            <a:avLst/>
                          </a:prstGeom>
                          <a:noFill/>
                        </wps:spPr>
                        <wps:txbx>
                          <w:txbxContent>
                            <w:p w14:paraId="2B7D8C17"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B  </w:t>
                              </w:r>
                              <w:r>
                                <w:rPr>
                                  <w:rFonts w:asciiTheme="minorHAnsi" w:hAnsi="Calibri" w:cstheme="minorBidi"/>
                                  <w:b/>
                                  <w:bCs/>
                                  <w:color w:val="000000" w:themeColor="text1"/>
                                  <w:kern w:val="24"/>
                                </w:rPr>
                                <w:t>True sequences</w:t>
                              </w:r>
                            </w:p>
                          </w:txbxContent>
                        </wps:txbx>
                        <wps:bodyPr wrap="none" rtlCol="0">
                          <a:spAutoFit/>
                        </wps:bodyPr>
                      </wps:wsp>
                      <wps:wsp>
                        <wps:cNvPr id="10" name="TextBox 8"/>
                        <wps:cNvSpPr txBox="1"/>
                        <wps:spPr>
                          <a:xfrm>
                            <a:off x="4640449" y="514164"/>
                            <a:ext cx="2195423" cy="1472770"/>
                          </a:xfrm>
                          <a:prstGeom prst="rect">
                            <a:avLst/>
                          </a:prstGeom>
                          <a:noFill/>
                        </wps:spPr>
                        <wps:txbx>
                          <w:txbxContent>
                            <w:p w14:paraId="228AB69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N0001-4* GGGMGGGGGTMMMCGAMMAMGMM</w:t>
                              </w:r>
                            </w:p>
                            <w:p w14:paraId="3E8C942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N0002    GGGGGGGGGTGCCCAATTTGGCT</w:t>
                              </w:r>
                            </w:p>
                            <w:p w14:paraId="321C8452"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N0004    GGGAGGGGGTGTGCGAGAACGCG</w:t>
                              </w:r>
                            </w:p>
                            <w:p w14:paraId="0B0D03B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N0005    GGGGGGGGGTGGCCGAGTAGCCC</w:t>
                              </w:r>
                            </w:p>
                            <w:p w14:paraId="0D53AF9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N0006    GGGGGGGGGTGGCCGAGTAGCAC</w:t>
                              </w:r>
                            </w:p>
                            <w:p w14:paraId="5E82F05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N0009    GGGGGGGGGTCTCCCCTAGCGCN</w:t>
                              </w:r>
                            </w:p>
                            <w:p w14:paraId="604C23CF"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N0010    GGGGGGGGGTCTCCCCTACCGCC</w:t>
                              </w:r>
                            </w:p>
                            <w:p w14:paraId="640697FC"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N0014    GGGGGGGGGGCATTGTCGACGGT</w:t>
                              </w:r>
                            </w:p>
                            <w:p w14:paraId="6C018BF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N0015    GGGGGGGGGNAACTGACGACGGT</w:t>
                              </w:r>
                            </w:p>
                            <w:p w14:paraId="12627DE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N0017    GGGGGGGGGAGATGACTCTCCCT</w:t>
                              </w:r>
                            </w:p>
                            <w:p w14:paraId="67841F2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*N0001-4 the sequence called from</w:t>
                              </w:r>
                            </w:p>
                            <w:p w14:paraId="52AB925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 mixed with N0004</w:t>
                              </w:r>
                            </w:p>
                          </w:txbxContent>
                        </wps:txbx>
                        <wps:bodyPr wrap="none" rtlCol="0">
                          <a:spAutoFit/>
                        </wps:bodyPr>
                      </wps:wsp>
                      <wps:wsp>
                        <wps:cNvPr id="11" name="TextBox 9"/>
                        <wps:cNvSpPr txBox="1"/>
                        <wps:spPr>
                          <a:xfrm>
                            <a:off x="4751713" y="3461"/>
                            <a:ext cx="1646091" cy="556337"/>
                          </a:xfrm>
                          <a:prstGeom prst="rect">
                            <a:avLst/>
                          </a:prstGeom>
                          <a:noFill/>
                        </wps:spPr>
                        <wps:txbx>
                          <w:txbxContent>
                            <w:p w14:paraId="38F9A371"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C </w:t>
                              </w:r>
                              <w:r>
                                <w:rPr>
                                  <w:rFonts w:asciiTheme="minorHAnsi" w:hAnsi="Calibri" w:cstheme="minorBidi"/>
                                  <w:b/>
                                  <w:bCs/>
                                  <w:color w:val="000000" w:themeColor="text1"/>
                                  <w:kern w:val="24"/>
                                </w:rPr>
                                <w:t>Observed consensus</w:t>
                              </w:r>
                            </w:p>
                            <w:p w14:paraId="5BFFF998"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rPr>
                                <w:t>sequences</w:t>
                              </w:r>
                            </w:p>
                          </w:txbxContent>
                        </wps:txbx>
                        <wps:bodyPr wrap="none" rtlCol="0">
                          <a:spAutoFit/>
                        </wps:bodyPr>
                      </wps:wsp>
                      <wps:wsp>
                        <wps:cNvPr id="12" name="Straight Connector 12"/>
                        <wps:cNvCnPr/>
                        <wps:spPr>
                          <a:xfrm>
                            <a:off x="2879682" y="1970165"/>
                            <a:ext cx="535882" cy="242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 name="TextBox 15"/>
                        <wps:cNvSpPr txBox="1"/>
                        <wps:spPr>
                          <a:xfrm>
                            <a:off x="0" y="2950720"/>
                            <a:ext cx="3596378" cy="370257"/>
                          </a:xfrm>
                          <a:prstGeom prst="rect">
                            <a:avLst/>
                          </a:prstGeom>
                          <a:noFill/>
                        </wps:spPr>
                        <wps:txbx>
                          <w:txbxContent>
                            <w:p w14:paraId="41C10C13"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D  </w:t>
                              </w:r>
                              <w:r>
                                <w:rPr>
                                  <w:rFonts w:asciiTheme="minorHAnsi" w:hAnsi="Calibri" w:cstheme="minorBidi"/>
                                  <w:b/>
                                  <w:bCs/>
                                  <w:color w:val="000000" w:themeColor="text1"/>
                                  <w:kern w:val="24"/>
                                </w:rPr>
                                <w:t>Algorithm determining whether a sample is mixed</w:t>
                              </w:r>
                            </w:p>
                          </w:txbxContent>
                        </wps:txbx>
                        <wps:bodyPr wrap="none" rtlCol="0">
                          <a:spAutoFit/>
                        </wps:bodyPr>
                      </wps:wsp>
                      <wps:wsp>
                        <wps:cNvPr id="32" name="TextBox 16"/>
                        <wps:cNvSpPr txBox="1"/>
                        <wps:spPr>
                          <a:xfrm>
                            <a:off x="64318" y="3258006"/>
                            <a:ext cx="5732105" cy="2177083"/>
                          </a:xfrm>
                          <a:prstGeom prst="rect">
                            <a:avLst/>
                          </a:prstGeom>
                          <a:noFill/>
                        </wps:spPr>
                        <wps:txbx>
                          <w:txbxContent>
                            <w:p w14:paraId="5E0248D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1. Identify sequences similar to the sample of interest, in this case N0001-4, using SNV estimates</w:t>
                              </w:r>
                            </w:p>
                            <w:p w14:paraId="18B156F2" w14:textId="77777777" w:rsidR="00B306D7" w:rsidRDefault="00B306D7" w:rsidP="00B306D7">
                              <w:pPr>
                                <w:pStyle w:val="ListParagraph"/>
                                <w:numPr>
                                  <w:ilvl w:val="0"/>
                                  <w:numId w:val="5"/>
                                </w:numPr>
                                <w:spacing w:after="0" w:line="240" w:lineRule="auto"/>
                                <w:rPr>
                                  <w:rFonts w:eastAsia="Times New Roman"/>
                                  <w:sz w:val="16"/>
                                </w:rPr>
                              </w:pPr>
                              <w:r>
                                <w:rPr>
                                  <w:rFonts w:ascii="Courier New" w:hAnsi="Courier New" w:cs="Courier New"/>
                                  <w:color w:val="000000" w:themeColor="text1"/>
                                  <w:kern w:val="24"/>
                                  <w:sz w:val="16"/>
                                  <w:szCs w:val="16"/>
                                </w:rPr>
                                <w:t>For N0001-4, all samples in C are within 10 SNV, and each is from a different patient.</w:t>
                              </w:r>
                            </w:p>
                            <w:p w14:paraId="66613889"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2. Define the positions of variation between these samples, reflecting Positions of Recent Evolution (Pore)</w:t>
                              </w:r>
                            </w:p>
                            <w:p w14:paraId="3AC2C992" w14:textId="77777777" w:rsidR="00B306D7" w:rsidRDefault="00B306D7" w:rsidP="00B306D7">
                              <w:pPr>
                                <w:pStyle w:val="ListParagraph"/>
                                <w:numPr>
                                  <w:ilvl w:val="0"/>
                                  <w:numId w:val="6"/>
                                </w:numPr>
                                <w:spacing w:after="0" w:line="240" w:lineRule="auto"/>
                                <w:rPr>
                                  <w:rFonts w:eastAsia="Times New Roman"/>
                                  <w:sz w:val="16"/>
                                </w:rPr>
                              </w:pPr>
                              <w:r>
                                <w:rPr>
                                  <w:rFonts w:ascii="Courier New" w:hAnsi="Courier New" w:cs="Courier New"/>
                                  <w:color w:val="000000" w:themeColor="text1"/>
                                  <w:kern w:val="24"/>
                                  <w:sz w:val="16"/>
                                  <w:szCs w:val="16"/>
                                </w:rPr>
                                <w:t>The positions varying between the sequences are boxed in Panel C</w:t>
                              </w:r>
                            </w:p>
                            <w:p w14:paraId="5DBBABCC"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3. Determine the number of M calls in the Positions of recent evolution, vs. the rest of the sequence</w:t>
                              </w:r>
                            </w:p>
                            <w:p w14:paraId="03BA8F1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 xml:space="preserve">                Rest of the sequence             Positions of recent evolution </w:t>
                              </w:r>
                            </w:p>
                            <w:p w14:paraId="270F76D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 xml:space="preserve">                GGGMGGGGG                        TMMMCGAMMAMGMM</w:t>
                              </w:r>
                            </w:p>
                            <w:p w14:paraId="174ECCA8"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Number of Ms    1                                8</w:t>
                              </w:r>
                            </w:p>
                            <w:p w14:paraId="450E058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4. Determine estimate of expected probability of observing M calls based on rest of the sequences</w:t>
                              </w:r>
                            </w:p>
                            <w:p w14:paraId="45F5C96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Expected p = 1/ 9</w:t>
                              </w:r>
                            </w:p>
                            <w:p w14:paraId="013B6BD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5. Determine observed number of M calls in the positions of recent evolution</w:t>
                              </w:r>
                            </w:p>
                            <w:p w14:paraId="5FA45278"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Observed 8 in 14 positions</w:t>
                              </w:r>
                            </w:p>
                            <w:p w14:paraId="3DFCB71D"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6. Compare observed frequency with expected frequency using binomial test.</w:t>
                              </w:r>
                            </w:p>
                          </w:txbxContent>
                        </wps:txbx>
                        <wps:bodyPr wrap="none" rtlCol="0">
                          <a:spAutoFit/>
                        </wps:bodyPr>
                      </wps:wsp>
                      <wps:wsp>
                        <wps:cNvPr id="33" name="Rectangle 33"/>
                        <wps:cNvSpPr/>
                        <wps:spPr>
                          <a:xfrm>
                            <a:off x="5888296" y="500356"/>
                            <a:ext cx="882305" cy="122392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Straight Connector 34"/>
                        <wps:cNvCnPr/>
                        <wps:spPr>
                          <a:xfrm flipV="1">
                            <a:off x="3483491" y="1970165"/>
                            <a:ext cx="714772" cy="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 name="TextBox 22"/>
                        <wps:cNvSpPr txBox="1"/>
                        <wps:spPr>
                          <a:xfrm>
                            <a:off x="2750530" y="2024635"/>
                            <a:ext cx="732231" cy="206404"/>
                          </a:xfrm>
                          <a:prstGeom prst="rect">
                            <a:avLst/>
                          </a:prstGeom>
                          <a:noFill/>
                        </wps:spPr>
                        <wps:txbx>
                          <w:txbxContent>
                            <w:p w14:paraId="42562FB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ancestral</w:t>
                              </w:r>
                            </w:p>
                          </w:txbxContent>
                        </wps:txbx>
                        <wps:bodyPr wrap="none" rtlCol="0">
                          <a:spAutoFit/>
                        </wps:bodyPr>
                      </wps:wsp>
                      <wps:wsp>
                        <wps:cNvPr id="36" name="TextBox 23"/>
                        <wps:cNvSpPr txBox="1"/>
                        <wps:spPr>
                          <a:xfrm>
                            <a:off x="3412088" y="2014864"/>
                            <a:ext cx="671265" cy="321990"/>
                          </a:xfrm>
                          <a:prstGeom prst="rect">
                            <a:avLst/>
                          </a:prstGeom>
                          <a:noFill/>
                        </wps:spPr>
                        <wps:txbx>
                          <w:txbxContent>
                            <w:p w14:paraId="143DE8F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Recently</w:t>
                              </w:r>
                            </w:p>
                            <w:p w14:paraId="261E60A9"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evolved</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5E11B2A8" id="Group 1" o:spid="_x0000_s1026" style="position:absolute;margin-left:-29pt;margin-top:26.65pt;width:538.2pt;height:427.9pt;z-index:251662336;mso-width-relative:margin;mso-height-relative:margin" coordsize="68358,54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243;top:5206;width:23573;height:18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">
                  <v:imagedata r:id="rId13" o:title="" cropbottom="14308f"/>
                </v:shape>
                <v:shapetype id="_x0000_t202" coordsize="21600,21600" o:spt="202" path="m,l,21600r21600,l21600,xe">
                  <v:stroke joinstyle="miter"/>
                  <v:path gradientshapeok="t" o:connecttype="rect"/>
                </v:shapetype>
                <v:shape id="TextBox 5" o:spid="_x0000_s1028" type="#_x0000_t202" style="position:absolute;width:10751;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" filled="f" stroked="f">
                  <v:textbox style="mso-fit-shape-to-text:t">
                    <w:txbxContent>
                      <w:p w14:paraId="48834C73"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A  </w:t>
                        </w:r>
                        <w:r>
                          <w:rPr>
                            <w:rFonts w:asciiTheme="minorHAnsi" w:hAnsi="Calibri" w:cstheme="minorBidi"/>
                            <w:b/>
                            <w:bCs/>
                            <w:color w:val="000000" w:themeColor="text1"/>
                            <w:kern w:val="24"/>
                          </w:rPr>
                          <w:t>Phylogeny</w:t>
                        </w:r>
                      </w:p>
                    </w:txbxContent>
                  </v:textbox>
                </v:shape>
                <v:shape id="TextBox 6" o:spid="_x0000_s1029" type="#_x0000_t202" style="position:absolute;left:23814;top:5205;width:19516;height:12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" filled="f" stroked="f">
                  <v:textbox style="mso-fit-shape-to-text:t">
                    <w:txbxContent>
                      <w:p w14:paraId="7EBEC7E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 GGGGGGGGGTCGCCGAATAGGTT</w:t>
                        </w:r>
                      </w:p>
                      <w:p w14:paraId="7808E49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N0002 GGGGGGGGGTGCCCAATTTGGCT</w:t>
                        </w:r>
                      </w:p>
                      <w:p w14:paraId="0835E9FF"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N0004 GGGGGGGGGTGTGCGAGAACGCG</w:t>
                        </w:r>
                      </w:p>
                      <w:p w14:paraId="175E823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N0005 GGGAGGGGGTGGCCGAGTAGCCC</w:t>
                        </w:r>
                      </w:p>
                      <w:p w14:paraId="1FB6B37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N0006 GGGGGGGGGTGGCCGAGTAGCAC</w:t>
                        </w:r>
                      </w:p>
                      <w:p w14:paraId="3F0F2E7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N0009 GGGGGGGGGTCTCCCCTAGCGCC</w:t>
                        </w:r>
                      </w:p>
                      <w:p w14:paraId="4475CC4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N0010 GGGGGGGGGTCTCCCCTACCGCC</w:t>
                        </w:r>
                      </w:p>
                      <w:p w14:paraId="762B1CE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N0014 GGGGGGGGGGCATTGTCGACGGT</w:t>
                        </w:r>
                      </w:p>
                      <w:p w14:paraId="6F00CAF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N0015 GGGGGGGGGCAACTGACGACGGT</w:t>
                        </w:r>
                      </w:p>
                      <w:p w14:paraId="0C7677AA"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N0017 GGGGGGGGGAGATGACTCTCCCT</w:t>
                        </w:r>
                      </w:p>
                    </w:txbxContent>
                  </v:textbox>
                </v:shape>
                <v:shape id="TextBox 7" o:spid="_x0000_s1030" type="#_x0000_t202" style="position:absolute;left:25110;top:69;width:13908;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" filled="f" stroked="f">
                  <v:textbox style="mso-fit-shape-to-text:t">
                    <w:txbxContent>
                      <w:p w14:paraId="2B7D8C17"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B  </w:t>
                        </w:r>
                        <w:r>
                          <w:rPr>
                            <w:rFonts w:asciiTheme="minorHAnsi" w:hAnsi="Calibri" w:cstheme="minorBidi"/>
                            <w:b/>
                            <w:bCs/>
                            <w:color w:val="000000" w:themeColor="text1"/>
                            <w:kern w:val="24"/>
                          </w:rPr>
                          <w:t>True sequences</w:t>
                        </w:r>
                      </w:p>
                    </w:txbxContent>
                  </v:textbox>
                </v:shape>
                <v:shape id="TextBox 8" o:spid="_x0000_s1031" type="#_x0000_t202" style="position:absolute;left:46404;top:5141;width:21954;height:147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" filled="f" stroked="f">
                  <v:textbox style="mso-fit-shape-to-text:t">
                    <w:txbxContent>
                      <w:p w14:paraId="228AB69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N0001-4* GGGMGGGGGTMMMCGAMMAMGMM</w:t>
                        </w:r>
                      </w:p>
                      <w:p w14:paraId="3E8C942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N0002    GGGGGGGGGTGCCCAATTTGGCT</w:t>
                        </w:r>
                      </w:p>
                      <w:p w14:paraId="321C8452"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N0004    GGGAGGGGGTGTGCGAGAACGCG</w:t>
                        </w:r>
                      </w:p>
                      <w:p w14:paraId="0B0D03B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N0005    GGGGGGGGGTGGCCGAGTAGCCC</w:t>
                        </w:r>
                      </w:p>
                      <w:p w14:paraId="0D53AF9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N0006    GGGGGGGGGTGGCCGAGTAGCAC</w:t>
                        </w:r>
                      </w:p>
                      <w:p w14:paraId="5E82F05E"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N0009    GGGGGGGGGTCTCCCCTAGCGCN</w:t>
                        </w:r>
                      </w:p>
                      <w:p w14:paraId="604C23CF"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N0010    GGGGGGGGGTCTCCCCTACCGCC</w:t>
                        </w:r>
                      </w:p>
                      <w:p w14:paraId="640697FC"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N0014    GGGGGGGGGGCATTGTCGACGGT</w:t>
                        </w:r>
                      </w:p>
                      <w:p w14:paraId="6C018BF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N0015    GGGGGGGGGNAACTGACGACGGT</w:t>
                        </w:r>
                      </w:p>
                      <w:p w14:paraId="12627DE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N0017    GGGGGGGGGAGATGACTCTCCCT</w:t>
                        </w:r>
                      </w:p>
                      <w:p w14:paraId="67841F2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*N0001-4 the sequence called from</w:t>
                        </w:r>
                      </w:p>
                      <w:p w14:paraId="52AB925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N0001 mixed with N0004</w:t>
                        </w:r>
                      </w:p>
                    </w:txbxContent>
                  </v:textbox>
                </v:shape>
                <v:shape id="TextBox 9" o:spid="_x0000_s1032" type="#_x0000_t202" style="position:absolute;left:47517;top:34;width:16461;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" filled="f" stroked="f">
                  <v:textbox style="mso-fit-shape-to-text:t">
                    <w:txbxContent>
                      <w:p w14:paraId="38F9A371"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C </w:t>
                        </w:r>
                        <w:r>
                          <w:rPr>
                            <w:rFonts w:asciiTheme="minorHAnsi" w:hAnsi="Calibri" w:cstheme="minorBidi"/>
                            <w:b/>
                            <w:bCs/>
                            <w:color w:val="000000" w:themeColor="text1"/>
                            <w:kern w:val="24"/>
                          </w:rPr>
                          <w:t>Observed consensus</w:t>
                        </w:r>
                      </w:p>
                      <w:p w14:paraId="5BFFF998"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rPr>
                          <w:t>sequences</w:t>
                        </w:r>
                      </w:p>
                    </w:txbxContent>
                  </v:textbox>
                </v:shape>
                <v:line id="Straight Connector 12" o:spid="_x0000_s1033" style="position:absolute;visibility:visible;mso-wrap-style:square" from="28796,19701" to="34155,19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" strokecolor="black [3213]" strokeweight=".5pt">
                  <v:stroke joinstyle="miter"/>
                </v:line>
                <v:shape id="TextBox 15" o:spid="_x0000_s1034" type="#_x0000_t202" style="position:absolute;top:29507;width:35963;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" filled="f" stroked="f">
                  <v:textbox style="mso-fit-shape-to-text:t">
                    <w:txbxContent>
                      <w:p w14:paraId="41C10C13" w14:textId="77777777" w:rsidR="00B306D7" w:rsidRDefault="00B306D7" w:rsidP="00B306D7">
                        <w:pPr>
                          <w:pStyle w:val="NormalWeb"/>
                          <w:spacing w:before="0" w:beforeAutospacing="0" w:after="0" w:afterAutospacing="0"/>
                        </w:pPr>
                        <w:r>
                          <w:rPr>
                            <w:rFonts w:asciiTheme="minorHAnsi" w:hAnsi="Calibri" w:cstheme="minorBidi"/>
                            <w:b/>
                            <w:bCs/>
                            <w:color w:val="000000" w:themeColor="text1"/>
                            <w:kern w:val="24"/>
                            <w:sz w:val="36"/>
                            <w:szCs w:val="36"/>
                          </w:rPr>
                          <w:t xml:space="preserve">D  </w:t>
                        </w:r>
                        <w:r>
                          <w:rPr>
                            <w:rFonts w:asciiTheme="minorHAnsi" w:hAnsi="Calibri" w:cstheme="minorBidi"/>
                            <w:b/>
                            <w:bCs/>
                            <w:color w:val="000000" w:themeColor="text1"/>
                            <w:kern w:val="24"/>
                          </w:rPr>
                          <w:t>Algorithm determining whether a sample is mixed</w:t>
                        </w:r>
                      </w:p>
                    </w:txbxContent>
                  </v:textbox>
                </v:shape>
                <v:shape id="TextBox 16" o:spid="_x0000_s1035" type="#_x0000_t202" style="position:absolute;left:643;top:32580;width:57321;height:217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" filled="f" stroked="f">
                  <v:textbox style="mso-fit-shape-to-text:t">
                    <w:txbxContent>
                      <w:p w14:paraId="5E0248D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1. Identify sequences similar to the sample of interest, in this case N0001-4, using SNV estimates</w:t>
                        </w:r>
                      </w:p>
                      <w:p w14:paraId="18B156F2" w14:textId="77777777" w:rsidR="00B306D7" w:rsidRDefault="00B306D7" w:rsidP="00B306D7">
                        <w:pPr>
                          <w:pStyle w:val="ListParagraph"/>
                          <w:numPr>
                            <w:ilvl w:val="0"/>
                            <w:numId w:val="5"/>
                          </w:numPr>
                          <w:spacing w:after="0" w:line="240" w:lineRule="auto"/>
                          <w:rPr>
                            <w:rFonts w:eastAsia="Times New Roman"/>
                            <w:sz w:val="16"/>
                          </w:rPr>
                        </w:pPr>
                        <w:r>
                          <w:rPr>
                            <w:rFonts w:ascii="Courier New" w:hAnsi="Courier New" w:cs="Courier New"/>
                            <w:color w:val="000000" w:themeColor="text1"/>
                            <w:kern w:val="24"/>
                            <w:sz w:val="16"/>
                            <w:szCs w:val="16"/>
                          </w:rPr>
                          <w:t>For N0001-4, all samples in C are within 10 SNV, and each is from a different patient.</w:t>
                        </w:r>
                      </w:p>
                      <w:p w14:paraId="66613889"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2. Define the positions of variation between these samples, reflecting Positions of Recent Evolution (Pore)</w:t>
                        </w:r>
                      </w:p>
                      <w:p w14:paraId="3AC2C992" w14:textId="77777777" w:rsidR="00B306D7" w:rsidRDefault="00B306D7" w:rsidP="00B306D7">
                        <w:pPr>
                          <w:pStyle w:val="ListParagraph"/>
                          <w:numPr>
                            <w:ilvl w:val="0"/>
                            <w:numId w:val="6"/>
                          </w:numPr>
                          <w:spacing w:after="0" w:line="240" w:lineRule="auto"/>
                          <w:rPr>
                            <w:rFonts w:eastAsia="Times New Roman"/>
                            <w:sz w:val="16"/>
                          </w:rPr>
                        </w:pPr>
                        <w:r>
                          <w:rPr>
                            <w:rFonts w:ascii="Courier New" w:hAnsi="Courier New" w:cs="Courier New"/>
                            <w:color w:val="000000" w:themeColor="text1"/>
                            <w:kern w:val="24"/>
                            <w:sz w:val="16"/>
                            <w:szCs w:val="16"/>
                          </w:rPr>
                          <w:t>The positions varying between the sequences are boxed in Panel C</w:t>
                        </w:r>
                      </w:p>
                      <w:p w14:paraId="5DBBABCC"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3. Determine the number of M calls in the Positions of recent evolution, vs. the rest of the sequence</w:t>
                        </w:r>
                      </w:p>
                      <w:p w14:paraId="03BA8F1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 xml:space="preserve">                Rest of the sequence             Positions of recent evolution </w:t>
                        </w:r>
                      </w:p>
                      <w:p w14:paraId="270F76D7"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 xml:space="preserve">                GGGMGGGGG                        TMMMCGAMMAMGMM</w:t>
                        </w:r>
                      </w:p>
                      <w:p w14:paraId="174ECCA8"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Number of Ms    1                                8</w:t>
                        </w:r>
                      </w:p>
                      <w:p w14:paraId="450E058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4. Determine estimate of expected probability of observing M calls based on rest of the sequences</w:t>
                        </w:r>
                      </w:p>
                      <w:p w14:paraId="45F5C961"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Expected p = 1/ 9</w:t>
                        </w:r>
                      </w:p>
                      <w:p w14:paraId="013B6BD4"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5. Determine observed number of M calls in the positions of recent evolution</w:t>
                        </w:r>
                      </w:p>
                      <w:p w14:paraId="5FA45278"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Observed 8 in 14 positions</w:t>
                        </w:r>
                      </w:p>
                      <w:p w14:paraId="3DFCB71D"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6. Compare observed frequency with expected frequency using binomial test.</w:t>
                        </w:r>
                      </w:p>
                    </w:txbxContent>
                  </v:textbox>
                </v:shape>
                <v:rect id="Rectangle 33" o:spid="_x0000_s1036" style="position:absolute;left:58882;top:5003;width:8824;height:12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" filled="f" strokecolor="#1f3763 [1604]" strokeweight="1pt"/>
                <v:line id="Straight Connector 34" o:spid="_x0000_s1037" style="position:absolute;flip:y;visibility:visible;mso-wrap-style:square" from="34834,19701" to="41982,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" strokecolor="black [3213]" strokeweight=".5pt">
                  <v:stroke joinstyle="miter"/>
                </v:line>
                <v:shape id="TextBox 22" o:spid="_x0000_s1038" type="#_x0000_t202" style="position:absolute;left:27505;top:20246;width:7322;height:2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" filled="f" stroked="f">
                  <v:textbox style="mso-fit-shape-to-text:t">
                    <w:txbxContent>
                      <w:p w14:paraId="42562FB0"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ancestral</w:t>
                        </w:r>
                      </w:p>
                    </w:txbxContent>
                  </v:textbox>
                </v:shape>
                <v:shape id="TextBox 23" o:spid="_x0000_s1039" type="#_x0000_t202" style="position:absolute;left:34120;top:20148;width:6713;height:32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" filled="f" stroked="f">
                  <v:textbox style="mso-fit-shape-to-text:t">
                    <w:txbxContent>
                      <w:p w14:paraId="143DE8F3"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Recently</w:t>
                        </w:r>
                      </w:p>
                      <w:p w14:paraId="261E60A9" w14:textId="77777777" w:rsidR="00B306D7" w:rsidRDefault="00B306D7" w:rsidP="00B306D7">
                        <w:pPr>
                          <w:pStyle w:val="NormalWeb"/>
                          <w:spacing w:before="0" w:beforeAutospacing="0" w:after="0" w:afterAutospacing="0"/>
                        </w:pPr>
                        <w:r>
                          <w:rPr>
                            <w:rFonts w:ascii="Courier New" w:hAnsi="Courier New" w:cs="Courier New"/>
                            <w:color w:val="000000" w:themeColor="text1"/>
                            <w:kern w:val="24"/>
                            <w:sz w:val="16"/>
                            <w:szCs w:val="16"/>
                          </w:rPr>
                          <w:t>evolved</w:t>
                        </w:r>
                      </w:p>
                    </w:txbxContent>
                  </v:textbox>
                </v:shape>
              </v:group>
            </w:pict>
          </mc:Fallback>
        </mc:AlternateContent>
      </w:r>
      <w:r w:rsidRPr="00B306D7">
        <w:t xml:space="preserve"> </w:t>
      </w:r>
      <w:r>
        <w:br w:type="page"/>
      </w:r>
    </w:p>
    <w:p w14:paraId="5D18A6C6" w14:textId="37BE78DA" w:rsidR="00F36E95" w:rsidRDefault="00F36E95" w:rsidP="00B306D7">
      <w:pPr>
        <w:pStyle w:val="Heading3"/>
      </w:pPr>
      <w:bookmarkStart w:id="130" w:name="_Toc12287430"/>
      <w:r>
        <w:lastRenderedPageBreak/>
        <w:t>Figure S3</w:t>
      </w:r>
      <w:r w:rsidR="00C85268">
        <w:t xml:space="preserve"> Characteristics of sequencing by </w:t>
      </w:r>
      <w:proofErr w:type="spellStart"/>
      <w:r w:rsidR="00C85268">
        <w:t>MiSeq</w:t>
      </w:r>
      <w:proofErr w:type="spellEnd"/>
      <w:r w:rsidR="00C85268">
        <w:t xml:space="preserve"> vs. </w:t>
      </w:r>
      <w:proofErr w:type="spellStart"/>
      <w:r w:rsidR="00C85268">
        <w:t>HiSeq</w:t>
      </w:r>
      <w:proofErr w:type="spellEnd"/>
      <w:r w:rsidR="00C85268">
        <w:t xml:space="preserve"> technology</w:t>
      </w:r>
      <w:bookmarkEnd w:id="130"/>
    </w:p>
    <w:p w14:paraId="15C2F1D1" w14:textId="668E941E" w:rsidR="00F36E95" w:rsidRDefault="0045087A" w:rsidP="00F36E95">
      <w:pPr>
        <w:rPr>
          <w:rFonts w:asciiTheme="majorHAnsi" w:eastAsiaTheme="majorEastAsia" w:hAnsiTheme="majorHAnsi" w:cstheme="majorBidi"/>
          <w:color w:val="1F3763" w:themeColor="accent1" w:themeShade="7F"/>
          <w:sz w:val="24"/>
          <w:szCs w:val="24"/>
        </w:rPr>
      </w:pPr>
      <w:r w:rsidRPr="0045087A">
        <w:rPr>
          <w:noProof/>
          <w:lang w:eastAsia="en-GB"/>
        </w:rPr>
        <w:drawing>
          <wp:inline distT="0" distB="0" distL="0" distR="0" wp14:anchorId="06D53FE2" wp14:editId="45AB600F">
            <wp:extent cx="5731510" cy="5734050"/>
            <wp:effectExtent l="0" t="0" r="254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5734050"/>
                    </a:xfrm>
                    <a:prstGeom prst="rect">
                      <a:avLst/>
                    </a:prstGeom>
                  </pic:spPr>
                </pic:pic>
              </a:graphicData>
            </a:graphic>
          </wp:inline>
        </w:drawing>
      </w:r>
      <w:r w:rsidR="00F36E95">
        <w:br w:type="page"/>
      </w:r>
    </w:p>
    <w:p w14:paraId="72C3AA60" w14:textId="0B7ECC26" w:rsidR="00F36E95" w:rsidRDefault="00F36E95" w:rsidP="00610EE3">
      <w:pPr>
        <w:pStyle w:val="Heading3"/>
      </w:pPr>
      <w:bookmarkStart w:id="131" w:name="_Toc12287431"/>
      <w:r>
        <w:lastRenderedPageBreak/>
        <w:t>Figure S4</w:t>
      </w:r>
      <w:r w:rsidR="00C85268">
        <w:t xml:space="preserve"> Sequenced depths with different sequencing technologies</w:t>
      </w:r>
      <w:bookmarkEnd w:id="131"/>
    </w:p>
    <w:p w14:paraId="576C21B4" w14:textId="2CDB456F" w:rsidR="00F36E95" w:rsidRDefault="00F36E95" w:rsidP="00F36E95">
      <w:pPr>
        <w:rPr>
          <w:rFonts w:asciiTheme="majorHAnsi" w:eastAsiaTheme="majorEastAsia" w:hAnsiTheme="majorHAnsi" w:cstheme="majorBidi"/>
          <w:color w:val="1F3763" w:themeColor="accent1" w:themeShade="7F"/>
          <w:sz w:val="24"/>
          <w:szCs w:val="24"/>
        </w:rPr>
      </w:pPr>
      <w:r w:rsidRPr="00F36E95">
        <w:rPr>
          <w:noProof/>
          <w:lang w:eastAsia="en-GB"/>
        </w:rPr>
        <w:drawing>
          <wp:inline distT="0" distB="0" distL="0" distR="0" wp14:anchorId="73037961" wp14:editId="67547812">
            <wp:extent cx="3429297" cy="49534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29297" cy="4953429"/>
                    </a:xfrm>
                    <a:prstGeom prst="rect">
                      <a:avLst/>
                    </a:prstGeom>
                  </pic:spPr>
                </pic:pic>
              </a:graphicData>
            </a:graphic>
          </wp:inline>
        </w:drawing>
      </w:r>
      <w:r>
        <w:br w:type="page"/>
      </w:r>
    </w:p>
    <w:p w14:paraId="6A55E7E8" w14:textId="03926A83" w:rsidR="00F36E95" w:rsidRDefault="00F36E95" w:rsidP="00610EE3">
      <w:pPr>
        <w:pStyle w:val="Heading3"/>
      </w:pPr>
      <w:bookmarkStart w:id="132" w:name="_Toc12287432"/>
      <w:r>
        <w:lastRenderedPageBreak/>
        <w:t>Figure S5</w:t>
      </w:r>
      <w:r w:rsidR="00C85268">
        <w:t xml:space="preserve"> Detection of mixed samples by </w:t>
      </w:r>
      <w:proofErr w:type="spellStart"/>
      <w:r w:rsidR="00C85268">
        <w:t>MixPORE</w:t>
      </w:r>
      <w:proofErr w:type="spellEnd"/>
      <w:r w:rsidR="00C85268">
        <w:t>: assessment by simulation</w:t>
      </w:r>
      <w:bookmarkEnd w:id="132"/>
    </w:p>
    <w:p w14:paraId="7CAE903C" w14:textId="47C016E6" w:rsidR="00F36E95" w:rsidRDefault="0045087A" w:rsidP="00F36E95">
      <w:pPr>
        <w:rPr>
          <w:rFonts w:asciiTheme="majorHAnsi" w:eastAsiaTheme="majorEastAsia" w:hAnsiTheme="majorHAnsi" w:cstheme="majorBidi"/>
          <w:color w:val="1F3763" w:themeColor="accent1" w:themeShade="7F"/>
          <w:sz w:val="24"/>
          <w:szCs w:val="24"/>
        </w:rPr>
      </w:pPr>
      <w:r w:rsidRPr="0045087A">
        <w:rPr>
          <w:noProof/>
          <w:lang w:eastAsia="en-GB"/>
        </w:rPr>
        <w:drawing>
          <wp:inline distT="0" distB="0" distL="0" distR="0" wp14:anchorId="2F3B6008" wp14:editId="5BE87618">
            <wp:extent cx="5731510" cy="7083425"/>
            <wp:effectExtent l="0" t="0" r="2540" b="31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7083425"/>
                    </a:xfrm>
                    <a:prstGeom prst="rect">
                      <a:avLst/>
                    </a:prstGeom>
                  </pic:spPr>
                </pic:pic>
              </a:graphicData>
            </a:graphic>
          </wp:inline>
        </w:drawing>
      </w:r>
      <w:r w:rsidR="00F36E95">
        <w:br w:type="page"/>
      </w:r>
    </w:p>
    <w:p w14:paraId="4FE04FA6" w14:textId="061D4159" w:rsidR="00F36E95" w:rsidRDefault="00F36E95" w:rsidP="00610EE3">
      <w:pPr>
        <w:pStyle w:val="Heading3"/>
      </w:pPr>
      <w:bookmarkStart w:id="133" w:name="_Toc12287433"/>
      <w:r>
        <w:lastRenderedPageBreak/>
        <w:t>Figure S6</w:t>
      </w:r>
      <w:r w:rsidR="00C85268">
        <w:t xml:space="preserve"> Impact of sequencing platform on mixture detection: assessment by simulation</w:t>
      </w:r>
      <w:bookmarkEnd w:id="133"/>
    </w:p>
    <w:p w14:paraId="6B5C64E6" w14:textId="2B60AB15" w:rsidR="00F36E95" w:rsidRDefault="00C85268" w:rsidP="00F36E95">
      <w:pPr>
        <w:rPr>
          <w:rFonts w:asciiTheme="majorHAnsi" w:eastAsiaTheme="majorEastAsia" w:hAnsiTheme="majorHAnsi" w:cstheme="majorBidi"/>
          <w:color w:val="1F3763" w:themeColor="accent1" w:themeShade="7F"/>
          <w:sz w:val="24"/>
          <w:szCs w:val="24"/>
        </w:rPr>
      </w:pPr>
      <w:r w:rsidRPr="0045087A">
        <w:rPr>
          <w:noProof/>
          <w:lang w:eastAsia="en-GB"/>
        </w:rPr>
        <w:drawing>
          <wp:anchor distT="0" distB="0" distL="114300" distR="114300" simplePos="0" relativeHeight="251658240" behindDoc="0" locked="0" layoutInCell="1" allowOverlap="1" wp14:anchorId="042A7CBB" wp14:editId="33FCFE0A">
            <wp:simplePos x="0" y="0"/>
            <wp:positionH relativeFrom="column">
              <wp:posOffset>765717</wp:posOffset>
            </wp:positionH>
            <wp:positionV relativeFrom="paragraph">
              <wp:posOffset>10052</wp:posOffset>
            </wp:positionV>
            <wp:extent cx="2446191" cy="8565964"/>
            <wp:effectExtent l="0" t="0" r="0" b="698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46704" cy="8567761"/>
                    </a:xfrm>
                    <a:prstGeom prst="rect">
                      <a:avLst/>
                    </a:prstGeom>
                  </pic:spPr>
                </pic:pic>
              </a:graphicData>
            </a:graphic>
            <wp14:sizeRelH relativeFrom="margin">
              <wp14:pctWidth>0</wp14:pctWidth>
            </wp14:sizeRelH>
            <wp14:sizeRelV relativeFrom="margin">
              <wp14:pctHeight>0</wp14:pctHeight>
            </wp14:sizeRelV>
          </wp:anchor>
        </w:drawing>
      </w:r>
      <w:r w:rsidR="00F36E95">
        <w:br w:type="page"/>
      </w:r>
    </w:p>
    <w:p w14:paraId="516FB166" w14:textId="790ED5A0" w:rsidR="00D63020" w:rsidRDefault="00F36E95" w:rsidP="007E6A9B">
      <w:pPr>
        <w:pStyle w:val="Heading3"/>
        <w:jc w:val="center"/>
      </w:pPr>
      <w:bookmarkStart w:id="134" w:name="_Toc12287434"/>
      <w:r>
        <w:lastRenderedPageBreak/>
        <w:t>Figure S7</w:t>
      </w:r>
      <w:r w:rsidR="00D63020">
        <w:t xml:space="preserve"> </w:t>
      </w:r>
      <w:r w:rsidR="00610EE3">
        <w:t xml:space="preserve">Relationship between total mixed base detection and that by </w:t>
      </w:r>
      <w:proofErr w:type="spellStart"/>
      <w:r w:rsidR="00610EE3">
        <w:t>MixPORE</w:t>
      </w:r>
      <w:proofErr w:type="spellEnd"/>
      <w:r w:rsidR="00D63020">
        <w:t xml:space="preserve">: 5 SNV threshold used by </w:t>
      </w:r>
      <w:proofErr w:type="spellStart"/>
      <w:r w:rsidR="00D63020">
        <w:t>MixPORE</w:t>
      </w:r>
      <w:bookmarkEnd w:id="134"/>
      <w:proofErr w:type="spellEnd"/>
    </w:p>
    <w:p w14:paraId="23540FF4" w14:textId="79669CC3" w:rsidR="00F36E95" w:rsidRDefault="00D63020" w:rsidP="00F36E95">
      <w:pPr>
        <w:rPr>
          <w:rFonts w:asciiTheme="majorHAnsi" w:eastAsiaTheme="majorEastAsia" w:hAnsiTheme="majorHAnsi" w:cstheme="majorBidi"/>
          <w:color w:val="1F3763" w:themeColor="accent1" w:themeShade="7F"/>
          <w:sz w:val="24"/>
          <w:szCs w:val="24"/>
        </w:rPr>
      </w:pPr>
      <w:r w:rsidRPr="00D63020">
        <w:rPr>
          <w:noProof/>
          <w:lang w:eastAsia="en-GB"/>
        </w:rPr>
        <w:drawing>
          <wp:inline distT="0" distB="0" distL="0" distR="0" wp14:anchorId="7098EF01" wp14:editId="3615F778">
            <wp:extent cx="3238500" cy="4591050"/>
            <wp:effectExtent l="0" t="0" r="0" b="0"/>
            <wp:docPr id="13" name="Graphic 6">
              <a:extLst xmlns:a="http://schemas.openxmlformats.org/drawingml/2006/main">
                <a:ext uri="{FF2B5EF4-FFF2-40B4-BE49-F238E27FC236}">
                  <a16:creationId xmlns:a16="http://schemas.microsoft.com/office/drawing/2014/main" id="{D36095FB-7AA1-4AB5-9A25-DC5BBBD682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D36095FB-7AA1-4AB5-9A25-DC5BBBD68200}"/>
                        </a:ext>
                      </a:extLst>
                    </pic:cNvPr>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38500" cy="4591050"/>
                    </a:xfrm>
                    <a:prstGeom prst="rect">
                      <a:avLst/>
                    </a:prstGeom>
                  </pic:spPr>
                </pic:pic>
              </a:graphicData>
            </a:graphic>
          </wp:inline>
        </w:drawing>
      </w:r>
      <w:r w:rsidR="00F36E95">
        <w:br w:type="page"/>
      </w:r>
    </w:p>
    <w:p w14:paraId="0CF8A0A9" w14:textId="469C91F3" w:rsidR="00D63020" w:rsidRDefault="00F36E95" w:rsidP="00610EE3">
      <w:pPr>
        <w:pStyle w:val="Heading3"/>
        <w:jc w:val="center"/>
      </w:pPr>
      <w:bookmarkStart w:id="135" w:name="_Toc12287435"/>
      <w:r>
        <w:lastRenderedPageBreak/>
        <w:t>Figure S8</w:t>
      </w:r>
      <w:r w:rsidR="00610EE3" w:rsidRPr="00610EE3">
        <w:t xml:space="preserve"> </w:t>
      </w:r>
      <w:r w:rsidR="00610EE3">
        <w:t xml:space="preserve">Relationship between total mixed base detection and that by </w:t>
      </w:r>
      <w:proofErr w:type="spellStart"/>
      <w:r w:rsidR="00610EE3">
        <w:t>MixPORE</w:t>
      </w:r>
      <w:proofErr w:type="spellEnd"/>
      <w:r w:rsidR="00D63020">
        <w:t xml:space="preserve">: 20 SNV threshold used by </w:t>
      </w:r>
      <w:proofErr w:type="spellStart"/>
      <w:r w:rsidR="00D63020">
        <w:t>MixPORE</w:t>
      </w:r>
      <w:bookmarkEnd w:id="135"/>
      <w:proofErr w:type="spellEnd"/>
    </w:p>
    <w:p w14:paraId="4CB6C251" w14:textId="35FA73DD" w:rsidR="00F36E95" w:rsidRDefault="00D63020" w:rsidP="00F36E95">
      <w:pPr>
        <w:rPr>
          <w:rFonts w:asciiTheme="majorHAnsi" w:eastAsiaTheme="majorEastAsia" w:hAnsiTheme="majorHAnsi" w:cstheme="majorBidi"/>
          <w:color w:val="1F3763" w:themeColor="accent1" w:themeShade="7F"/>
          <w:sz w:val="24"/>
          <w:szCs w:val="24"/>
        </w:rPr>
      </w:pPr>
      <w:r w:rsidRPr="00D63020">
        <w:rPr>
          <w:noProof/>
          <w:lang w:eastAsia="en-GB"/>
        </w:rPr>
        <w:drawing>
          <wp:inline distT="0" distB="0" distL="0" distR="0" wp14:anchorId="643BAE90" wp14:editId="60A4BCE0">
            <wp:extent cx="3238500" cy="4591050"/>
            <wp:effectExtent l="0" t="0" r="0" b="0"/>
            <wp:docPr id="14" name="Graphic 4">
              <a:extLst xmlns:a="http://schemas.openxmlformats.org/drawingml/2006/main">
                <a:ext uri="{FF2B5EF4-FFF2-40B4-BE49-F238E27FC236}">
                  <a16:creationId xmlns:a16="http://schemas.microsoft.com/office/drawing/2014/main" id="{625808C8-DC15-4398-80E0-70F98463B6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625808C8-DC15-4398-80E0-70F98463B663}"/>
                        </a:ext>
                      </a:extLst>
                    </pic:cNvPr>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238500" cy="4591050"/>
                    </a:xfrm>
                    <a:prstGeom prst="rect">
                      <a:avLst/>
                    </a:prstGeom>
                  </pic:spPr>
                </pic:pic>
              </a:graphicData>
            </a:graphic>
          </wp:inline>
        </w:drawing>
      </w:r>
      <w:r w:rsidR="00F36E95">
        <w:br w:type="page"/>
      </w:r>
    </w:p>
    <w:p w14:paraId="1A496CA1" w14:textId="04968BBA" w:rsidR="00F36E95" w:rsidRDefault="00F36E95" w:rsidP="00610EE3">
      <w:pPr>
        <w:pStyle w:val="Heading3"/>
        <w:jc w:val="center"/>
      </w:pPr>
      <w:bookmarkStart w:id="136" w:name="_Toc12287436"/>
      <w:r>
        <w:lastRenderedPageBreak/>
        <w:t>Figure S</w:t>
      </w:r>
      <w:proofErr w:type="gramStart"/>
      <w:r>
        <w:t>9</w:t>
      </w:r>
      <w:r w:rsidR="00D63020">
        <w:t xml:space="preserve">  </w:t>
      </w:r>
      <w:r w:rsidR="00610EE3">
        <w:t>Relationship</w:t>
      </w:r>
      <w:proofErr w:type="gramEnd"/>
      <w:r w:rsidR="00610EE3">
        <w:t xml:space="preserve"> between total mixed base detection and that by </w:t>
      </w:r>
      <w:proofErr w:type="spellStart"/>
      <w:r w:rsidR="00610EE3">
        <w:t>MixPORE</w:t>
      </w:r>
      <w:proofErr w:type="spellEnd"/>
      <w:r w:rsidR="0045087A">
        <w:t xml:space="preserve">: </w:t>
      </w:r>
      <w:r w:rsidR="00D63020">
        <w:t xml:space="preserve">50 SNV threshold used by </w:t>
      </w:r>
      <w:proofErr w:type="spellStart"/>
      <w:r w:rsidR="00D63020">
        <w:t>MixPORE</w:t>
      </w:r>
      <w:bookmarkEnd w:id="136"/>
      <w:proofErr w:type="spellEnd"/>
    </w:p>
    <w:p w14:paraId="65007688" w14:textId="47EE54B0" w:rsidR="00EE44A5" w:rsidRPr="00F36E95" w:rsidRDefault="00D63020" w:rsidP="00F36E95">
      <w:pPr>
        <w:rPr>
          <w:rFonts w:asciiTheme="majorHAnsi" w:eastAsiaTheme="majorEastAsia" w:hAnsiTheme="majorHAnsi" w:cstheme="majorBidi"/>
          <w:color w:val="1F3763" w:themeColor="accent1" w:themeShade="7F"/>
          <w:sz w:val="24"/>
          <w:szCs w:val="24"/>
        </w:rPr>
      </w:pPr>
      <w:r w:rsidRPr="00D63020">
        <w:rPr>
          <w:noProof/>
          <w:lang w:eastAsia="en-GB"/>
        </w:rPr>
        <w:drawing>
          <wp:inline distT="0" distB="0" distL="0" distR="0" wp14:anchorId="1D33AEA5" wp14:editId="62BFA716">
            <wp:extent cx="3238500" cy="4591050"/>
            <wp:effectExtent l="0" t="0" r="0" b="0"/>
            <wp:docPr id="15" name="Graphic 4">
              <a:extLst xmlns:a="http://schemas.openxmlformats.org/drawingml/2006/main">
                <a:ext uri="{FF2B5EF4-FFF2-40B4-BE49-F238E27FC236}">
                  <a16:creationId xmlns:a16="http://schemas.microsoft.com/office/drawing/2014/main" id="{367759D6-F227-4F3A-A8B1-1AF97F565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367759D6-F227-4F3A-A8B1-1AF97F565F6E}"/>
                        </a:ext>
                      </a:extLst>
                    </pic:cNvPr>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238500" cy="4591050"/>
                    </a:xfrm>
                    <a:prstGeom prst="rect">
                      <a:avLst/>
                    </a:prstGeom>
                  </pic:spPr>
                </pic:pic>
              </a:graphicData>
            </a:graphic>
          </wp:inline>
        </w:drawing>
      </w:r>
      <w:r w:rsidR="00EE44A5">
        <w:br w:type="page"/>
      </w:r>
    </w:p>
    <w:p w14:paraId="5E64F858" w14:textId="654D63F4" w:rsidR="0046253B" w:rsidRDefault="0046253B" w:rsidP="0046253B">
      <w:pPr>
        <w:pStyle w:val="Heading3"/>
      </w:pPr>
      <w:bookmarkStart w:id="137" w:name="_Toc12287437"/>
      <w:r>
        <w:lastRenderedPageBreak/>
        <w:t>Figure Legends</w:t>
      </w:r>
      <w:bookmarkEnd w:id="137"/>
    </w:p>
    <w:p w14:paraId="62983357" w14:textId="77777777" w:rsidR="0046253B" w:rsidRDefault="0046253B" w:rsidP="0046253B">
      <w:pPr>
        <w:pStyle w:val="Heading4"/>
      </w:pPr>
      <w:r>
        <w:t>Figure S1 Mixed bases cause systematic underestimation of pairwise SNV</w:t>
      </w:r>
    </w:p>
    <w:p w14:paraId="03F6759D" w14:textId="77777777" w:rsidR="0046253B" w:rsidRDefault="0046253B" w:rsidP="0046253B">
      <w:r>
        <w:t xml:space="preserve">A: Three sequences, each of seven nucleotides, are illustrated.  A is the ancestor of B and C.  Positions of recent evolution are underlined; such positions include the variation between B and C. </w:t>
      </w:r>
    </w:p>
    <w:p w14:paraId="210AB5D2" w14:textId="77777777" w:rsidR="0046253B" w:rsidRDefault="0046253B" w:rsidP="0046253B">
      <w:r>
        <w:t xml:space="preserve">B: </w:t>
      </w:r>
      <w:r w:rsidRPr="000C20B6">
        <w:t>Sequence BC is the consensus sequence called from a mixture</w:t>
      </w:r>
      <w:r>
        <w:t xml:space="preserve"> o</w:t>
      </w:r>
      <w:r w:rsidRPr="000C20B6">
        <w:t>f B and C.  M de</w:t>
      </w:r>
      <w:r>
        <w:t>notes a mixed base.</w:t>
      </w:r>
    </w:p>
    <w:p w14:paraId="32EDEC17" w14:textId="77777777" w:rsidR="0046253B" w:rsidRDefault="0046253B" w:rsidP="0046253B">
      <w:r>
        <w:t xml:space="preserve">C: A distance matrix formed between the consensus sequences in of sequences </w:t>
      </w:r>
      <w:proofErr w:type="gramStart"/>
      <w:r>
        <w:t>A,B</w:t>
      </w:r>
      <w:proofErr w:type="gramEnd"/>
      <w:r>
        <w:t xml:space="preserve"> and BC.</w:t>
      </w:r>
    </w:p>
    <w:p w14:paraId="6C870E09" w14:textId="7E63E986" w:rsidR="0046253B" w:rsidRDefault="0046253B" w:rsidP="0046253B">
      <w:pPr>
        <w:pStyle w:val="Heading4"/>
        <w:rPr>
          <w:i w:val="0"/>
        </w:rPr>
      </w:pPr>
      <w:r>
        <w:t>Figure S2</w:t>
      </w:r>
      <w:r>
        <w:rPr>
          <w:i w:val="0"/>
        </w:rPr>
        <w:t xml:space="preserve"> </w:t>
      </w:r>
      <w:r w:rsidR="00710BBD">
        <w:rPr>
          <w:i w:val="0"/>
        </w:rPr>
        <w:t xml:space="preserve">Illustration of </w:t>
      </w:r>
      <w:r>
        <w:rPr>
          <w:i w:val="0"/>
        </w:rPr>
        <w:t>MIX-PORE algorithm for mixture detection</w:t>
      </w:r>
    </w:p>
    <w:p w14:paraId="14326DC0" w14:textId="77777777" w:rsidR="0046253B" w:rsidRDefault="0046253B" w:rsidP="0046253B">
      <w:r>
        <w:t xml:space="preserve">A: Consider a phylogeny of </w:t>
      </w:r>
      <w:r w:rsidRPr="004C5B98">
        <w:rPr>
          <w:i/>
        </w:rPr>
        <w:t>M. tuberculosis</w:t>
      </w:r>
      <w:r>
        <w:t xml:space="preserve"> samples, originating from a common ancestor, such as that shown in the simulated phylogeny in A.  These sequences comprise the sequence of the ancestor, here illustrated as being all guanine nucleotides (B), and recently evolved change.  If a mixture is present, after mapping, multiple bases will map to a single position at positions of recent evolution (M sites) (C).  M sites may also occur for technical reasons, but these will be scattered across the genome, not overrepresented in positions of recent evolution.  This forms the basis for an algorithm (D) comparing the representation of Ms in these two populations of bases.</w:t>
      </w:r>
    </w:p>
    <w:p w14:paraId="2196A3A9" w14:textId="77777777" w:rsidR="007926C4" w:rsidRDefault="007926C4" w:rsidP="007926C4">
      <w:pPr>
        <w:pStyle w:val="Heading4"/>
      </w:pPr>
      <w:r>
        <w:t xml:space="preserve">Figure S3 Characteristics of sequencing by </w:t>
      </w:r>
      <w:proofErr w:type="spellStart"/>
      <w:r>
        <w:t>MiSeq</w:t>
      </w:r>
      <w:proofErr w:type="spellEnd"/>
      <w:r>
        <w:t xml:space="preserve"> vs. </w:t>
      </w:r>
      <w:proofErr w:type="spellStart"/>
      <w:r>
        <w:t>HiSeq</w:t>
      </w:r>
      <w:proofErr w:type="spellEnd"/>
      <w:r>
        <w:t xml:space="preserve"> technology</w:t>
      </w:r>
    </w:p>
    <w:p w14:paraId="22A66658" w14:textId="5CA04852" w:rsidR="00710BBD" w:rsidRDefault="007926C4" w:rsidP="007926C4">
      <w:r>
        <w:t xml:space="preserve">Characteristics of sequences obtained from </w:t>
      </w:r>
      <w:proofErr w:type="spellStart"/>
      <w:r>
        <w:t>MiSeq</w:t>
      </w:r>
      <w:proofErr w:type="spellEnd"/>
      <w:r>
        <w:t xml:space="preserve"> vs. </w:t>
      </w:r>
      <w:proofErr w:type="spellStart"/>
      <w:r>
        <w:t>HiSeq</w:t>
      </w:r>
      <w:proofErr w:type="spellEnd"/>
      <w:r>
        <w:t xml:space="preserve"> technology, depicted as box and whisker plots.  The numbers refer to the number of sequences sequenced by each technology.  The number of bases detected as mixed (‘M’) differed with a median of 7 vs. 99 bases, respectively.  The high quality read depth also differed between technologies</w:t>
      </w:r>
      <w:r w:rsidR="00D74E5A">
        <w:t xml:space="preserve"> </w:t>
      </w:r>
      <w:r>
        <w:t>(median 44 vs. 54), as did the number of read pairs (2.0 vs. 3.5 x106) and numbers of uncertain bases (‘N’) called (41,092 vs. 39,005) (p &lt; 10-8 for all four comparisons).</w:t>
      </w:r>
    </w:p>
    <w:p w14:paraId="6DA9299A" w14:textId="0CC2A7A7" w:rsidR="0046253B" w:rsidRDefault="0046253B" w:rsidP="0046253B">
      <w:pPr>
        <w:pStyle w:val="Heading4"/>
      </w:pPr>
      <w:r>
        <w:t>Figure S</w:t>
      </w:r>
      <w:r w:rsidR="00710BBD">
        <w:t>4</w:t>
      </w:r>
      <w:r>
        <w:t xml:space="preserve"> Sequenced depths with different sequencing technologies</w:t>
      </w:r>
    </w:p>
    <w:p w14:paraId="0DADE465" w14:textId="136B2AC3" w:rsidR="0046253B" w:rsidRDefault="0046253B" w:rsidP="0046253B">
      <w:r>
        <w:t>Ten</w:t>
      </w:r>
      <w:r w:rsidR="00D74E5A">
        <w:t xml:space="preserve"> reference</w:t>
      </w:r>
      <w:r>
        <w:t xml:space="preserve"> </w:t>
      </w:r>
      <w:r w:rsidRPr="0037205E">
        <w:rPr>
          <w:i/>
        </w:rPr>
        <w:t>M. tuberculosis</w:t>
      </w:r>
      <w:r>
        <w:t xml:space="preserve"> isolates, provided as part of an External Quality Assessment panel, were sequenced using three different Illumina technologies.  Reads</w:t>
      </w:r>
      <w:r w:rsidR="00710BBD">
        <w:t xml:space="preserve"> </w:t>
      </w:r>
      <w:r>
        <w:t>were mapped to the H37Rv v</w:t>
      </w:r>
      <w:ins w:id="138" w:author="David Wyllie" w:date="2020-01-01T22:30:00Z">
        <w:r w:rsidR="001A0CCF">
          <w:t>3</w:t>
        </w:r>
      </w:ins>
      <w:del w:id="139" w:author="David Wyllie" w:date="2020-01-01T22:30:00Z">
        <w:r w:rsidDel="001A0CCF">
          <w:delText xml:space="preserve">2 </w:delText>
        </w:r>
      </w:del>
      <w:r>
        <w:t xml:space="preserve">reference genome.  </w:t>
      </w:r>
    </w:p>
    <w:p w14:paraId="538D65BD" w14:textId="77777777" w:rsidR="0046253B" w:rsidRDefault="0046253B" w:rsidP="0046253B">
      <w:r>
        <w:t xml:space="preserve">A: number of mixed bases, detected by binomial testing, for each of ten samples processed using three different sequencing technologies.  Y axis is a logarithmic scale.  </w:t>
      </w:r>
    </w:p>
    <w:p w14:paraId="7284D4F4" w14:textId="4609F4F6" w:rsidR="0046253B" w:rsidRDefault="0046253B" w:rsidP="0046253B">
      <w:r>
        <w:t xml:space="preserve">B: number of bases marked as uncertain by the sequencing pipeline, for each of ten samples processed using three different sequencing technologies.  </w:t>
      </w:r>
    </w:p>
    <w:p w14:paraId="64D2B4A0" w14:textId="77777777" w:rsidR="00B4345C" w:rsidRDefault="00B4345C" w:rsidP="00B4345C">
      <w:r>
        <w:t>C: The sequencing depth obtained at all bases (kernel density estimates, smooth lines) and a ‘M sites’ identified as mixed using a Binomial test (median shown as a dot; 5</w:t>
      </w:r>
      <w:r w:rsidRPr="0037205E">
        <w:rPr>
          <w:vertAlign w:val="superscript"/>
        </w:rPr>
        <w:t>th</w:t>
      </w:r>
      <w:r>
        <w:t xml:space="preserve"> and 95</w:t>
      </w:r>
      <w:r w:rsidRPr="0037205E">
        <w:rPr>
          <w:vertAlign w:val="superscript"/>
        </w:rPr>
        <w:t>th</w:t>
      </w:r>
      <w:r>
        <w:t xml:space="preserve"> centiles as whiskers) are shown for each sequence.</w:t>
      </w:r>
    </w:p>
    <w:p w14:paraId="6CEA97EA" w14:textId="41792024" w:rsidR="0046253B" w:rsidRDefault="0046253B" w:rsidP="0046253B">
      <w:pPr>
        <w:pStyle w:val="Heading4"/>
      </w:pPr>
      <w:r>
        <w:t>Figure S</w:t>
      </w:r>
      <w:r w:rsidR="007926C4">
        <w:t>5</w:t>
      </w:r>
      <w:r>
        <w:t xml:space="preserve"> Detection of mixed samples by </w:t>
      </w:r>
      <w:proofErr w:type="spellStart"/>
      <w:r>
        <w:t>MixPORE</w:t>
      </w:r>
      <w:proofErr w:type="spellEnd"/>
      <w:r>
        <w:t>: assessment by simulation</w:t>
      </w:r>
    </w:p>
    <w:p w14:paraId="7ED2CED6" w14:textId="5ED2EBA7" w:rsidR="0046253B" w:rsidRDefault="0046253B" w:rsidP="0046253B">
      <w:r>
        <w:t xml:space="preserve">2,000 simulations were performed in which artificial phylogenies were generated, a single mixed sequence produced from simulated sequences, and errors introduced corresponding to known error profiles of observed sequencing pathways (see Methods).   Half the samples had error profiles for </w:t>
      </w:r>
      <w:proofErr w:type="spellStart"/>
      <w:r>
        <w:t>MiSeq</w:t>
      </w:r>
      <w:proofErr w:type="spellEnd"/>
      <w:r>
        <w:t xml:space="preserve"> and half for </w:t>
      </w:r>
      <w:proofErr w:type="spellStart"/>
      <w:r>
        <w:t>HiSeq</w:t>
      </w:r>
      <w:proofErr w:type="spellEnd"/>
      <w:r>
        <w:t xml:space="preserve"> machines introduced. </w:t>
      </w:r>
      <w:r w:rsidR="007926C4">
        <w:t xml:space="preserve"> </w:t>
      </w:r>
      <w:r>
        <w:t xml:space="preserve">For each phylogeny, we determined (a) the number of neighbours (determined by SNV threshold: SNV thresholds of 0,5,12,20, and 50 were examined; in this simulation, more than 50 SNV were rarely present between simulated sequences) of the mixed sequence (b) whether the mixed sequence was recorded as mixed (c) whether other sequences were recorded as mixed.  Sensitivity and specificity were computed for (a) assessable simulations, which </w:t>
      </w:r>
      <w:r>
        <w:lastRenderedPageBreak/>
        <w:t>were those in which the mixed sample had at least two neighbours and (b) all simulations.  Numbers indicate the total number of simulations in each category.</w:t>
      </w:r>
    </w:p>
    <w:p w14:paraId="7855D80E" w14:textId="1B1063CD" w:rsidR="0046253B" w:rsidRDefault="0046253B" w:rsidP="0046253B">
      <w:pPr>
        <w:pStyle w:val="Heading4"/>
      </w:pPr>
      <w:r>
        <w:t>Figure S</w:t>
      </w:r>
      <w:r w:rsidR="007926C4">
        <w:t>6</w:t>
      </w:r>
      <w:r>
        <w:t xml:space="preserve"> Impact of sequencing platform on mixture detection: assessment by simulation</w:t>
      </w:r>
    </w:p>
    <w:p w14:paraId="049CB21B" w14:textId="00EC1855" w:rsidR="0046253B" w:rsidRDefault="0046253B" w:rsidP="0046253B">
      <w:r>
        <w:t xml:space="preserve">2,000 simulations were performed in which artificial phylogenies were generated, a single mixed sequence produced from simulated sequences, and errors introduced corresponding to known error profiles of observed sequencing pathways (see Methods).   Half the samples had error profiles for </w:t>
      </w:r>
      <w:proofErr w:type="spellStart"/>
      <w:r>
        <w:t>MiSeq</w:t>
      </w:r>
      <w:proofErr w:type="spellEnd"/>
      <w:r>
        <w:t xml:space="preserve"> and half for </w:t>
      </w:r>
      <w:proofErr w:type="spellStart"/>
      <w:r>
        <w:t>HiSeq</w:t>
      </w:r>
      <w:proofErr w:type="spellEnd"/>
      <w:r>
        <w:t xml:space="preserve"> machines introduced. For each phylogeny, we determined (a) the number of neighbours (determined by a SNV threshold of 50) of the mixed sequence (b) whether the mixed sequence was recorded as mixed (c) whether other sequences were recorded as mixed.  Sensitivity and specificity were computed for (a) assessable simulations, which were those in which the mixed sample had at least two neighbours and (b) all simulations.  Numbers indicate the total number of simulations in each category.  Data are presented stratified by the sequencing technology used for the mixed samples.  There are no significant differences for any of the parameters plotted (Mann-Whitney tests, p &gt; 0.1).</w:t>
      </w:r>
    </w:p>
    <w:p w14:paraId="0A696923" w14:textId="2D8CEA9D" w:rsidR="0046253B" w:rsidRDefault="0046253B" w:rsidP="0046253B">
      <w:pPr>
        <w:pStyle w:val="Heading4"/>
      </w:pPr>
      <w:r>
        <w:t>Figure S</w:t>
      </w:r>
      <w:r w:rsidR="00B4345C">
        <w:t>7</w:t>
      </w:r>
      <w:r>
        <w:t>,</w:t>
      </w:r>
      <w:r w:rsidR="00B4345C">
        <w:t>8</w:t>
      </w:r>
      <w:r>
        <w:t>,</w:t>
      </w:r>
      <w:r w:rsidR="00B4345C">
        <w:t>9</w:t>
      </w:r>
      <w:r>
        <w:t xml:space="preserve"> Relationship between total mixed base detection and that by </w:t>
      </w:r>
      <w:proofErr w:type="spellStart"/>
      <w:r>
        <w:t>MixPORE</w:t>
      </w:r>
      <w:proofErr w:type="spellEnd"/>
    </w:p>
    <w:p w14:paraId="08F32774" w14:textId="502A26C6" w:rsidR="0046253B" w:rsidRDefault="0046253B" w:rsidP="0046253B">
      <w:r>
        <w:t xml:space="preserve">Relationship between the numbers of mixed bases (M-sites) detected using per-base examination (y-axis) and that detected by </w:t>
      </w:r>
      <w:proofErr w:type="spellStart"/>
      <w:r>
        <w:t>MixPORE</w:t>
      </w:r>
      <w:proofErr w:type="spellEnd"/>
      <w:r>
        <w:t xml:space="preserve"> at positions of recent evolution (MRE-</w:t>
      </w:r>
      <w:proofErr w:type="gramStart"/>
      <w:r>
        <w:t>sites)  (</w:t>
      </w:r>
      <w:proofErr w:type="gramEnd"/>
      <w:r>
        <w:t xml:space="preserve">x-axis).  The analysis is stratified according to whether the sample was analysed by </w:t>
      </w:r>
      <w:proofErr w:type="spellStart"/>
      <w:r>
        <w:t>MiSeq</w:t>
      </w:r>
      <w:proofErr w:type="spellEnd"/>
      <w:r>
        <w:t xml:space="preserve"> or </w:t>
      </w:r>
      <w:proofErr w:type="spellStart"/>
      <w:r>
        <w:t>HiSeq</w:t>
      </w:r>
      <w:proofErr w:type="spellEnd"/>
      <w:r>
        <w:t xml:space="preserve"> based processes.  Numbers show number (percent of total for </w:t>
      </w:r>
      <w:proofErr w:type="spellStart"/>
      <w:r>
        <w:t>MiSeq</w:t>
      </w:r>
      <w:proofErr w:type="spellEnd"/>
      <w:r>
        <w:t>/</w:t>
      </w:r>
      <w:proofErr w:type="spellStart"/>
      <w:r>
        <w:t>HiSeq</w:t>
      </w:r>
      <w:proofErr w:type="spellEnd"/>
      <w:r>
        <w:t>) of samples in each group.  Large circles indicate inter-lineage mixtures, detected by F2 statistic computation as described</w:t>
      </w:r>
      <w:r>
        <w:fldChar w:fldCharType="begin"/>
      </w:r>
      <w:r w:rsidR="003C0D65">
        <w:instrText xml:space="preserve"> ADDIN EN.CITE &lt;EndNote&gt;&lt;Cite&gt;&lt;Author&gt;Wyllie&lt;/Author&gt;&lt;Year&gt;2018&lt;/Year&gt;&lt;RecNum&gt;197&lt;/RecNum&gt;&lt;DisplayText&gt;&lt;style face="superscript"&gt;7&lt;/style&gt;&lt;/DisplayText&gt;&lt;record&gt;&lt;rec-number&gt;197&lt;/rec-number&gt;&lt;foreign-keys&gt;&lt;key app="EN" db-id="vsfrs9dpe22xs3ezttzxrdd2zffr5rt5tz0d" timestamp="0"&gt;197&lt;/key&gt;&lt;/foreign-keys&gt;&lt;ref-type name="Journal Article"&gt;17&lt;/ref-type&gt;&lt;contributors&gt;&lt;authors&gt;&lt;author&gt;Wyllie, D.H.&lt;/author&gt;&lt;author&gt;Robinson, E.&lt;/author&gt;&lt;author&gt;Peto, T.E.A&lt;/author&gt;&lt;author&gt;Crook, D.W.&lt;/author&gt;&lt;author&gt;Adebisi, A.&lt;/author&gt;&lt;author&gt;Rathod, P.&lt;/author&gt;&lt;author&gt;Allen, R.&lt;/author&gt;&lt;author&gt;Jarrett, L.&lt;/author&gt;&lt;author&gt;Smith, E. G.&lt;/author&gt;&lt;author&gt;Walker, A. S.&lt;/author&gt;&lt;/authors&gt;&lt;/contributors&gt;&lt;titles&gt;&lt;title&gt;Identifying mixed Mycobacterium tuberculosis infection and laboratory cross-contamination during Mycobacterial sequencing program&lt;/title&gt;&lt;secondary-title&gt;BioRxiV&lt;/secondary-title&gt;&lt;/titles&gt;&lt;dates&gt;&lt;year&gt;2018&lt;/year&gt;&lt;/dates&gt;&lt;urls&gt;&lt;/urls&gt;&lt;electronic-resource-num&gt;&lt;style face="underline" font="default" size="100%"&gt;https://doi.org/10.1101/344853&lt;/style&gt;&lt;/electronic-resource-num&gt;&lt;/record&gt;&lt;/Cite&gt;&lt;/EndNote&gt;</w:instrText>
      </w:r>
      <w:r>
        <w:fldChar w:fldCharType="separate"/>
      </w:r>
      <w:r w:rsidR="003C0D65" w:rsidRPr="003C0D65">
        <w:rPr>
          <w:noProof/>
          <w:vertAlign w:val="superscript"/>
        </w:rPr>
        <w:t>7</w:t>
      </w:r>
      <w:r>
        <w:fldChar w:fldCharType="end"/>
      </w:r>
      <w:r>
        <w:t xml:space="preserve">.  These figure shows results when a range of </w:t>
      </w:r>
      <w:proofErr w:type="spellStart"/>
      <w:r>
        <w:t>cutoffs</w:t>
      </w:r>
      <w:proofErr w:type="spellEnd"/>
      <w:r>
        <w:t xml:space="preserve"> are used to select neighbours for the </w:t>
      </w:r>
      <w:proofErr w:type="spellStart"/>
      <w:r>
        <w:t>MixPORE</w:t>
      </w:r>
      <w:proofErr w:type="spellEnd"/>
      <w:r>
        <w:t xml:space="preserve"> algorithm.</w:t>
      </w:r>
    </w:p>
    <w:p w14:paraId="32CC4F75" w14:textId="34F8003E" w:rsidR="003C0D65" w:rsidRDefault="003C0D65">
      <w:r>
        <w:br w:type="page"/>
      </w:r>
    </w:p>
    <w:p w14:paraId="201C68C7" w14:textId="12D29DAF" w:rsidR="003C0D65" w:rsidRDefault="003C0D65" w:rsidP="003C0D65">
      <w:pPr>
        <w:pStyle w:val="Heading2"/>
      </w:pPr>
      <w:bookmarkStart w:id="140" w:name="_Toc12287438"/>
      <w:r>
        <w:lastRenderedPageBreak/>
        <w:t>References</w:t>
      </w:r>
      <w:bookmarkEnd w:id="140"/>
    </w:p>
    <w:p w14:paraId="5528E547" w14:textId="77777777" w:rsidR="00A947F2" w:rsidRPr="00A947F2" w:rsidRDefault="003C0D65" w:rsidP="00A947F2">
      <w:pPr>
        <w:pStyle w:val="EndNoteBibliography"/>
        <w:spacing w:after="0"/>
      </w:pPr>
      <w:r>
        <w:fldChar w:fldCharType="begin"/>
      </w:r>
      <w:r>
        <w:instrText xml:space="preserve"> ADDIN EN.REFLIST </w:instrText>
      </w:r>
      <w:r>
        <w:fldChar w:fldCharType="separate"/>
      </w:r>
      <w:r w:rsidR="00A947F2" w:rsidRPr="00A947F2">
        <w:t>1.</w:t>
      </w:r>
      <w:r w:rsidR="00A947F2" w:rsidRPr="00A947F2">
        <w:tab/>
        <w:t xml:space="preserve">Pankhurst LJ, Del Ojo Elias C, Votintseva AA, et al. Rapid, comprehensive, and affordable mycobacterial diagnosis with whole-genome sequencing: a prospective study. </w:t>
      </w:r>
      <w:r w:rsidR="00A947F2" w:rsidRPr="00A947F2">
        <w:rPr>
          <w:i/>
        </w:rPr>
        <w:t>Lancet Respir Med</w:t>
      </w:r>
      <w:r w:rsidR="00A947F2" w:rsidRPr="00A947F2">
        <w:t xml:space="preserve"> 2016; </w:t>
      </w:r>
      <w:r w:rsidR="00A947F2" w:rsidRPr="00A947F2">
        <w:rPr>
          <w:b/>
        </w:rPr>
        <w:t>4</w:t>
      </w:r>
      <w:r w:rsidR="00A947F2" w:rsidRPr="00A947F2">
        <w:t>(1): 49-58.</w:t>
      </w:r>
    </w:p>
    <w:p w14:paraId="0EC2BF5D" w14:textId="77777777" w:rsidR="00A947F2" w:rsidRPr="00A947F2" w:rsidRDefault="00A947F2" w:rsidP="00A947F2">
      <w:pPr>
        <w:pStyle w:val="EndNoteBibliography"/>
        <w:spacing w:after="0"/>
      </w:pPr>
      <w:r w:rsidRPr="00A947F2">
        <w:t>2.</w:t>
      </w:r>
      <w:r w:rsidRPr="00A947F2">
        <w:tab/>
        <w:t xml:space="preserve">Quan TP, Bawa Z, Foster D, et al. Evaluation of whole genome sequencing for Mycobacterial species identification and drug susceptibility testing in a clinical setting: a large-scale prospective assessment of performance against line-probe assays and phenotyping. </w:t>
      </w:r>
      <w:r w:rsidRPr="00A947F2">
        <w:rPr>
          <w:i/>
        </w:rPr>
        <w:t>Journal of clinical microbiology</w:t>
      </w:r>
      <w:r w:rsidRPr="00A947F2">
        <w:t xml:space="preserve"> 2017.</w:t>
      </w:r>
    </w:p>
    <w:p w14:paraId="46543059" w14:textId="77777777" w:rsidR="00A947F2" w:rsidRPr="00A947F2" w:rsidRDefault="00A947F2" w:rsidP="00A947F2">
      <w:pPr>
        <w:pStyle w:val="EndNoteBibliography"/>
        <w:spacing w:after="0"/>
      </w:pPr>
      <w:r w:rsidRPr="00A947F2">
        <w:t>3.</w:t>
      </w:r>
      <w:r w:rsidRPr="00A947F2">
        <w:tab/>
        <w:t xml:space="preserve">Bradley P, Gordon NC, Walker TM, et al. Rapid antibiotic-resistance predictions from genome sequence data for Staphylococcus aureus and Mycobacterium tuberculosis. </w:t>
      </w:r>
      <w:r w:rsidRPr="00A947F2">
        <w:rPr>
          <w:i/>
        </w:rPr>
        <w:t>Nature communications</w:t>
      </w:r>
      <w:r w:rsidRPr="00A947F2">
        <w:t xml:space="preserve"> 2015; </w:t>
      </w:r>
      <w:r w:rsidRPr="00A947F2">
        <w:rPr>
          <w:b/>
        </w:rPr>
        <w:t>6</w:t>
      </w:r>
      <w:r w:rsidRPr="00A947F2">
        <w:t>: 10063.</w:t>
      </w:r>
    </w:p>
    <w:p w14:paraId="06692752" w14:textId="77777777" w:rsidR="00A947F2" w:rsidRPr="00A947F2" w:rsidRDefault="00A947F2" w:rsidP="00A947F2">
      <w:pPr>
        <w:pStyle w:val="EndNoteBibliography"/>
        <w:spacing w:after="0"/>
      </w:pPr>
      <w:r w:rsidRPr="00A947F2">
        <w:t>4.</w:t>
      </w:r>
      <w:r w:rsidRPr="00A947F2">
        <w:tab/>
        <w:t xml:space="preserve">Lunter G, Goodson M. Stampy: a statistical algorithm for sensitive and fast mapping of Illumina sequence reads. </w:t>
      </w:r>
      <w:r w:rsidRPr="00A947F2">
        <w:rPr>
          <w:i/>
        </w:rPr>
        <w:t>Genome Res</w:t>
      </w:r>
      <w:r w:rsidRPr="00A947F2">
        <w:t xml:space="preserve"> 2011; </w:t>
      </w:r>
      <w:r w:rsidRPr="00A947F2">
        <w:rPr>
          <w:b/>
        </w:rPr>
        <w:t>21</w:t>
      </w:r>
      <w:r w:rsidRPr="00A947F2">
        <w:t>(6): 936-9.</w:t>
      </w:r>
    </w:p>
    <w:p w14:paraId="4AA344AB" w14:textId="77777777" w:rsidR="00A947F2" w:rsidRPr="00A947F2" w:rsidRDefault="00A947F2" w:rsidP="00A947F2">
      <w:pPr>
        <w:pStyle w:val="EndNoteBibliography"/>
        <w:spacing w:after="0"/>
      </w:pPr>
      <w:r w:rsidRPr="00A947F2">
        <w:t>5.</w:t>
      </w:r>
      <w:r w:rsidRPr="00A947F2">
        <w:tab/>
        <w:t xml:space="preserve">Wyllie DH, Sanderson N, Myers R, et al. Control of Artifactual Variation in Reported Intersample Relatedness during Clinical Use of a Mycobacterium tuberculosis Sequencing Pipeline. </w:t>
      </w:r>
      <w:r w:rsidRPr="00A947F2">
        <w:rPr>
          <w:i/>
        </w:rPr>
        <w:t>Journal of clinical microbiology</w:t>
      </w:r>
      <w:r w:rsidRPr="00A947F2">
        <w:t xml:space="preserve"> 2018; </w:t>
      </w:r>
      <w:r w:rsidRPr="00A947F2">
        <w:rPr>
          <w:b/>
        </w:rPr>
        <w:t>56</w:t>
      </w:r>
      <w:r w:rsidRPr="00A947F2">
        <w:t>(8).</w:t>
      </w:r>
    </w:p>
    <w:p w14:paraId="104EE7F8" w14:textId="77777777" w:rsidR="00A947F2" w:rsidRPr="00A947F2" w:rsidRDefault="00A947F2" w:rsidP="00A947F2">
      <w:pPr>
        <w:pStyle w:val="EndNoteBibliography"/>
        <w:spacing w:after="0"/>
      </w:pPr>
      <w:r w:rsidRPr="00A947F2">
        <w:t>6.</w:t>
      </w:r>
      <w:r w:rsidRPr="00A947F2">
        <w:tab/>
        <w:t xml:space="preserve">Coll F, McNerney R, Guerra-Assuncao JA, et al. A robust SNP barcode for typing Mycobacterium tuberculosis complex strains. </w:t>
      </w:r>
      <w:r w:rsidRPr="00A947F2">
        <w:rPr>
          <w:i/>
        </w:rPr>
        <w:t>Nature communications</w:t>
      </w:r>
      <w:r w:rsidRPr="00A947F2">
        <w:t xml:space="preserve"> 2014; </w:t>
      </w:r>
      <w:r w:rsidRPr="00A947F2">
        <w:rPr>
          <w:b/>
        </w:rPr>
        <w:t>5</w:t>
      </w:r>
      <w:r w:rsidRPr="00A947F2">
        <w:t>: 4812.</w:t>
      </w:r>
    </w:p>
    <w:p w14:paraId="0F0345D4" w14:textId="77777777" w:rsidR="00A947F2" w:rsidRPr="00A947F2" w:rsidRDefault="00A947F2" w:rsidP="00A947F2">
      <w:pPr>
        <w:pStyle w:val="EndNoteBibliography"/>
        <w:spacing w:after="0"/>
      </w:pPr>
      <w:r w:rsidRPr="00A947F2">
        <w:t>7.</w:t>
      </w:r>
      <w:r w:rsidRPr="00A947F2">
        <w:tab/>
        <w:t xml:space="preserve">Wyllie DH, Robinson E, Peto TEA, et al. Identifying mixed Mycobacterium tuberculosis infection and laboratory cross-contamination during Mycobacterial sequencing program. </w:t>
      </w:r>
      <w:r w:rsidRPr="00A947F2">
        <w:rPr>
          <w:i/>
        </w:rPr>
        <w:t>BioRxiV</w:t>
      </w:r>
      <w:r w:rsidRPr="00A947F2">
        <w:t xml:space="preserve"> 2018.</w:t>
      </w:r>
    </w:p>
    <w:p w14:paraId="72C4E753" w14:textId="77777777" w:rsidR="00A947F2" w:rsidRPr="00A947F2" w:rsidRDefault="00A947F2" w:rsidP="00A947F2">
      <w:pPr>
        <w:pStyle w:val="EndNoteBibliography"/>
        <w:spacing w:after="0"/>
      </w:pPr>
      <w:r w:rsidRPr="00A947F2">
        <w:t>8.</w:t>
      </w:r>
      <w:r w:rsidRPr="00A947F2">
        <w:tab/>
        <w:t xml:space="preserve">Lee RS, Radomski N, Proulx J-F, et al. Reemergence and Amplification of Tuberculosis in the Canadian Arctic. </w:t>
      </w:r>
      <w:r w:rsidRPr="00A947F2">
        <w:rPr>
          <w:i/>
        </w:rPr>
        <w:t>Journal of Infectious Diseases</w:t>
      </w:r>
      <w:r w:rsidRPr="00A947F2">
        <w:t xml:space="preserve"> 2015; </w:t>
      </w:r>
      <w:r w:rsidRPr="00A947F2">
        <w:rPr>
          <w:b/>
        </w:rPr>
        <w:t>211</w:t>
      </w:r>
      <w:r w:rsidRPr="00A947F2">
        <w:t>(12): 1905-14.</w:t>
      </w:r>
    </w:p>
    <w:p w14:paraId="0DF4459F" w14:textId="77777777" w:rsidR="00A947F2" w:rsidRPr="00A947F2" w:rsidRDefault="00A947F2" w:rsidP="00A947F2">
      <w:pPr>
        <w:pStyle w:val="EndNoteBibliography"/>
        <w:spacing w:after="0"/>
      </w:pPr>
      <w:r w:rsidRPr="00A947F2">
        <w:t>9.</w:t>
      </w:r>
      <w:r w:rsidRPr="00A947F2">
        <w:tab/>
        <w:t xml:space="preserve">Yule G. A mathematical theory of evolution, based on the conclusions of Dr. J. C. Willis, F. R. S. </w:t>
      </w:r>
      <w:r w:rsidRPr="00A947F2">
        <w:rPr>
          <w:i/>
        </w:rPr>
        <w:t>Phil Trans Royal Society B</w:t>
      </w:r>
      <w:r w:rsidRPr="00A947F2">
        <w:t xml:space="preserve"> 1924; </w:t>
      </w:r>
      <w:r w:rsidRPr="00A947F2">
        <w:rPr>
          <w:b/>
        </w:rPr>
        <w:t>213</w:t>
      </w:r>
      <w:r w:rsidRPr="00A947F2">
        <w:t>: 402-10.</w:t>
      </w:r>
    </w:p>
    <w:p w14:paraId="3F9C0A1A" w14:textId="77777777" w:rsidR="00A947F2" w:rsidRPr="00A947F2" w:rsidRDefault="00A947F2" w:rsidP="00A947F2">
      <w:pPr>
        <w:pStyle w:val="EndNoteBibliography"/>
      </w:pPr>
      <w:r w:rsidRPr="00A947F2">
        <w:t>10.</w:t>
      </w:r>
      <w:r w:rsidRPr="00A947F2">
        <w:tab/>
        <w:t xml:space="preserve">Spielman SJ, Wilke CO. Pyvolve: A Flexible Python Module for Simulating Sequences along Phylogenies. </w:t>
      </w:r>
      <w:r w:rsidRPr="00A947F2">
        <w:rPr>
          <w:i/>
        </w:rPr>
        <w:t>PloS one</w:t>
      </w:r>
      <w:r w:rsidRPr="00A947F2">
        <w:t xml:space="preserve"> 2015; </w:t>
      </w:r>
      <w:r w:rsidRPr="00A947F2">
        <w:rPr>
          <w:b/>
        </w:rPr>
        <w:t>10</w:t>
      </w:r>
      <w:r w:rsidRPr="00A947F2">
        <w:t>(9): e0139047.</w:t>
      </w:r>
    </w:p>
    <w:p w14:paraId="221DF3B6" w14:textId="2840236E" w:rsidR="00500948" w:rsidRDefault="003C0D65">
      <w:r>
        <w:fldChar w:fldCharType="end"/>
      </w:r>
    </w:p>
    <w:sectPr w:rsidR="00500948">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1" w:author="David Wyllie" w:date="2020-01-02T01:13:00Z" w:initials="DW">
    <w:p w14:paraId="18408E5D" w14:textId="1E15853F" w:rsidR="00177D43" w:rsidRDefault="00177D43">
      <w:pPr>
        <w:pStyle w:val="CommentText"/>
      </w:pPr>
      <w:r>
        <w:rPr>
          <w:rStyle w:val="CommentReference"/>
        </w:rPr>
        <w:annotationRef/>
      </w:r>
      <w:r w:rsidR="0024088D">
        <w:t>Reviewer comment 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8408E5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8408E5D" w16cid:durableId="21B7C23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87720B"/>
    <w:multiLevelType w:val="hybridMultilevel"/>
    <w:tmpl w:val="DCBA4D12"/>
    <w:lvl w:ilvl="0" w:tplc="3ECEBC6C">
      <w:start w:val="1"/>
      <w:numFmt w:val="bullet"/>
      <w:lvlText w:val=""/>
      <w:lvlJc w:val="left"/>
      <w:pPr>
        <w:tabs>
          <w:tab w:val="num" w:pos="720"/>
        </w:tabs>
        <w:ind w:left="720" w:hanging="360"/>
      </w:pPr>
      <w:rPr>
        <w:rFonts w:ascii="Wingdings" w:hAnsi="Wingdings" w:hint="default"/>
      </w:rPr>
    </w:lvl>
    <w:lvl w:ilvl="1" w:tplc="1A160876" w:tentative="1">
      <w:start w:val="1"/>
      <w:numFmt w:val="bullet"/>
      <w:lvlText w:val=""/>
      <w:lvlJc w:val="left"/>
      <w:pPr>
        <w:tabs>
          <w:tab w:val="num" w:pos="1440"/>
        </w:tabs>
        <w:ind w:left="1440" w:hanging="360"/>
      </w:pPr>
      <w:rPr>
        <w:rFonts w:ascii="Wingdings" w:hAnsi="Wingdings" w:hint="default"/>
      </w:rPr>
    </w:lvl>
    <w:lvl w:ilvl="2" w:tplc="073ABF74" w:tentative="1">
      <w:start w:val="1"/>
      <w:numFmt w:val="bullet"/>
      <w:lvlText w:val=""/>
      <w:lvlJc w:val="left"/>
      <w:pPr>
        <w:tabs>
          <w:tab w:val="num" w:pos="2160"/>
        </w:tabs>
        <w:ind w:left="2160" w:hanging="360"/>
      </w:pPr>
      <w:rPr>
        <w:rFonts w:ascii="Wingdings" w:hAnsi="Wingdings" w:hint="default"/>
      </w:rPr>
    </w:lvl>
    <w:lvl w:ilvl="3" w:tplc="7812EAD0" w:tentative="1">
      <w:start w:val="1"/>
      <w:numFmt w:val="bullet"/>
      <w:lvlText w:val=""/>
      <w:lvlJc w:val="left"/>
      <w:pPr>
        <w:tabs>
          <w:tab w:val="num" w:pos="2880"/>
        </w:tabs>
        <w:ind w:left="2880" w:hanging="360"/>
      </w:pPr>
      <w:rPr>
        <w:rFonts w:ascii="Wingdings" w:hAnsi="Wingdings" w:hint="default"/>
      </w:rPr>
    </w:lvl>
    <w:lvl w:ilvl="4" w:tplc="D85CF136" w:tentative="1">
      <w:start w:val="1"/>
      <w:numFmt w:val="bullet"/>
      <w:lvlText w:val=""/>
      <w:lvlJc w:val="left"/>
      <w:pPr>
        <w:tabs>
          <w:tab w:val="num" w:pos="3600"/>
        </w:tabs>
        <w:ind w:left="3600" w:hanging="360"/>
      </w:pPr>
      <w:rPr>
        <w:rFonts w:ascii="Wingdings" w:hAnsi="Wingdings" w:hint="default"/>
      </w:rPr>
    </w:lvl>
    <w:lvl w:ilvl="5" w:tplc="5BE02B38" w:tentative="1">
      <w:start w:val="1"/>
      <w:numFmt w:val="bullet"/>
      <w:lvlText w:val=""/>
      <w:lvlJc w:val="left"/>
      <w:pPr>
        <w:tabs>
          <w:tab w:val="num" w:pos="4320"/>
        </w:tabs>
        <w:ind w:left="4320" w:hanging="360"/>
      </w:pPr>
      <w:rPr>
        <w:rFonts w:ascii="Wingdings" w:hAnsi="Wingdings" w:hint="default"/>
      </w:rPr>
    </w:lvl>
    <w:lvl w:ilvl="6" w:tplc="63CE6ECC" w:tentative="1">
      <w:start w:val="1"/>
      <w:numFmt w:val="bullet"/>
      <w:lvlText w:val=""/>
      <w:lvlJc w:val="left"/>
      <w:pPr>
        <w:tabs>
          <w:tab w:val="num" w:pos="5040"/>
        </w:tabs>
        <w:ind w:left="5040" w:hanging="360"/>
      </w:pPr>
      <w:rPr>
        <w:rFonts w:ascii="Wingdings" w:hAnsi="Wingdings" w:hint="default"/>
      </w:rPr>
    </w:lvl>
    <w:lvl w:ilvl="7" w:tplc="17C4F83E" w:tentative="1">
      <w:start w:val="1"/>
      <w:numFmt w:val="bullet"/>
      <w:lvlText w:val=""/>
      <w:lvlJc w:val="left"/>
      <w:pPr>
        <w:tabs>
          <w:tab w:val="num" w:pos="5760"/>
        </w:tabs>
        <w:ind w:left="5760" w:hanging="360"/>
      </w:pPr>
      <w:rPr>
        <w:rFonts w:ascii="Wingdings" w:hAnsi="Wingdings" w:hint="default"/>
      </w:rPr>
    </w:lvl>
    <w:lvl w:ilvl="8" w:tplc="F6969F6A"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5829B5"/>
    <w:multiLevelType w:val="hybridMultilevel"/>
    <w:tmpl w:val="60200892"/>
    <w:lvl w:ilvl="0" w:tplc="43EADADC">
      <w:start w:val="1"/>
      <w:numFmt w:val="bullet"/>
      <w:lvlText w:val=""/>
      <w:lvlJc w:val="left"/>
      <w:pPr>
        <w:tabs>
          <w:tab w:val="num" w:pos="720"/>
        </w:tabs>
        <w:ind w:left="720" w:hanging="360"/>
      </w:pPr>
      <w:rPr>
        <w:rFonts w:ascii="Wingdings" w:hAnsi="Wingdings" w:hint="default"/>
      </w:rPr>
    </w:lvl>
    <w:lvl w:ilvl="1" w:tplc="EAD45EFC" w:tentative="1">
      <w:start w:val="1"/>
      <w:numFmt w:val="bullet"/>
      <w:lvlText w:val=""/>
      <w:lvlJc w:val="left"/>
      <w:pPr>
        <w:tabs>
          <w:tab w:val="num" w:pos="1440"/>
        </w:tabs>
        <w:ind w:left="1440" w:hanging="360"/>
      </w:pPr>
      <w:rPr>
        <w:rFonts w:ascii="Wingdings" w:hAnsi="Wingdings" w:hint="default"/>
      </w:rPr>
    </w:lvl>
    <w:lvl w:ilvl="2" w:tplc="64E66278" w:tentative="1">
      <w:start w:val="1"/>
      <w:numFmt w:val="bullet"/>
      <w:lvlText w:val=""/>
      <w:lvlJc w:val="left"/>
      <w:pPr>
        <w:tabs>
          <w:tab w:val="num" w:pos="2160"/>
        </w:tabs>
        <w:ind w:left="2160" w:hanging="360"/>
      </w:pPr>
      <w:rPr>
        <w:rFonts w:ascii="Wingdings" w:hAnsi="Wingdings" w:hint="default"/>
      </w:rPr>
    </w:lvl>
    <w:lvl w:ilvl="3" w:tplc="EF2CF9BE" w:tentative="1">
      <w:start w:val="1"/>
      <w:numFmt w:val="bullet"/>
      <w:lvlText w:val=""/>
      <w:lvlJc w:val="left"/>
      <w:pPr>
        <w:tabs>
          <w:tab w:val="num" w:pos="2880"/>
        </w:tabs>
        <w:ind w:left="2880" w:hanging="360"/>
      </w:pPr>
      <w:rPr>
        <w:rFonts w:ascii="Wingdings" w:hAnsi="Wingdings" w:hint="default"/>
      </w:rPr>
    </w:lvl>
    <w:lvl w:ilvl="4" w:tplc="B3DCA134" w:tentative="1">
      <w:start w:val="1"/>
      <w:numFmt w:val="bullet"/>
      <w:lvlText w:val=""/>
      <w:lvlJc w:val="left"/>
      <w:pPr>
        <w:tabs>
          <w:tab w:val="num" w:pos="3600"/>
        </w:tabs>
        <w:ind w:left="3600" w:hanging="360"/>
      </w:pPr>
      <w:rPr>
        <w:rFonts w:ascii="Wingdings" w:hAnsi="Wingdings" w:hint="default"/>
      </w:rPr>
    </w:lvl>
    <w:lvl w:ilvl="5" w:tplc="BCB87C18" w:tentative="1">
      <w:start w:val="1"/>
      <w:numFmt w:val="bullet"/>
      <w:lvlText w:val=""/>
      <w:lvlJc w:val="left"/>
      <w:pPr>
        <w:tabs>
          <w:tab w:val="num" w:pos="4320"/>
        </w:tabs>
        <w:ind w:left="4320" w:hanging="360"/>
      </w:pPr>
      <w:rPr>
        <w:rFonts w:ascii="Wingdings" w:hAnsi="Wingdings" w:hint="default"/>
      </w:rPr>
    </w:lvl>
    <w:lvl w:ilvl="6" w:tplc="1FF2E2BA" w:tentative="1">
      <w:start w:val="1"/>
      <w:numFmt w:val="bullet"/>
      <w:lvlText w:val=""/>
      <w:lvlJc w:val="left"/>
      <w:pPr>
        <w:tabs>
          <w:tab w:val="num" w:pos="5040"/>
        </w:tabs>
        <w:ind w:left="5040" w:hanging="360"/>
      </w:pPr>
      <w:rPr>
        <w:rFonts w:ascii="Wingdings" w:hAnsi="Wingdings" w:hint="default"/>
      </w:rPr>
    </w:lvl>
    <w:lvl w:ilvl="7" w:tplc="A544AB46" w:tentative="1">
      <w:start w:val="1"/>
      <w:numFmt w:val="bullet"/>
      <w:lvlText w:val=""/>
      <w:lvlJc w:val="left"/>
      <w:pPr>
        <w:tabs>
          <w:tab w:val="num" w:pos="5760"/>
        </w:tabs>
        <w:ind w:left="5760" w:hanging="360"/>
      </w:pPr>
      <w:rPr>
        <w:rFonts w:ascii="Wingdings" w:hAnsi="Wingdings" w:hint="default"/>
      </w:rPr>
    </w:lvl>
    <w:lvl w:ilvl="8" w:tplc="2CFE927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E5241F2"/>
    <w:multiLevelType w:val="hybridMultilevel"/>
    <w:tmpl w:val="56B84940"/>
    <w:lvl w:ilvl="0" w:tplc="D39216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AF1646F"/>
    <w:multiLevelType w:val="hybridMultilevel"/>
    <w:tmpl w:val="7DFA5392"/>
    <w:lvl w:ilvl="0" w:tplc="704A2F48">
      <w:start w:val="1"/>
      <w:numFmt w:val="bullet"/>
      <w:lvlText w:val=""/>
      <w:lvlJc w:val="left"/>
      <w:pPr>
        <w:tabs>
          <w:tab w:val="num" w:pos="720"/>
        </w:tabs>
        <w:ind w:left="720" w:hanging="360"/>
      </w:pPr>
      <w:rPr>
        <w:rFonts w:ascii="Wingdings" w:hAnsi="Wingdings" w:hint="default"/>
      </w:rPr>
    </w:lvl>
    <w:lvl w:ilvl="1" w:tplc="5B8EC86A" w:tentative="1">
      <w:start w:val="1"/>
      <w:numFmt w:val="bullet"/>
      <w:lvlText w:val=""/>
      <w:lvlJc w:val="left"/>
      <w:pPr>
        <w:tabs>
          <w:tab w:val="num" w:pos="1440"/>
        </w:tabs>
        <w:ind w:left="1440" w:hanging="360"/>
      </w:pPr>
      <w:rPr>
        <w:rFonts w:ascii="Wingdings" w:hAnsi="Wingdings" w:hint="default"/>
      </w:rPr>
    </w:lvl>
    <w:lvl w:ilvl="2" w:tplc="23141F46" w:tentative="1">
      <w:start w:val="1"/>
      <w:numFmt w:val="bullet"/>
      <w:lvlText w:val=""/>
      <w:lvlJc w:val="left"/>
      <w:pPr>
        <w:tabs>
          <w:tab w:val="num" w:pos="2160"/>
        </w:tabs>
        <w:ind w:left="2160" w:hanging="360"/>
      </w:pPr>
      <w:rPr>
        <w:rFonts w:ascii="Wingdings" w:hAnsi="Wingdings" w:hint="default"/>
      </w:rPr>
    </w:lvl>
    <w:lvl w:ilvl="3" w:tplc="01DED976" w:tentative="1">
      <w:start w:val="1"/>
      <w:numFmt w:val="bullet"/>
      <w:lvlText w:val=""/>
      <w:lvlJc w:val="left"/>
      <w:pPr>
        <w:tabs>
          <w:tab w:val="num" w:pos="2880"/>
        </w:tabs>
        <w:ind w:left="2880" w:hanging="360"/>
      </w:pPr>
      <w:rPr>
        <w:rFonts w:ascii="Wingdings" w:hAnsi="Wingdings" w:hint="default"/>
      </w:rPr>
    </w:lvl>
    <w:lvl w:ilvl="4" w:tplc="08FE6EFA" w:tentative="1">
      <w:start w:val="1"/>
      <w:numFmt w:val="bullet"/>
      <w:lvlText w:val=""/>
      <w:lvlJc w:val="left"/>
      <w:pPr>
        <w:tabs>
          <w:tab w:val="num" w:pos="3600"/>
        </w:tabs>
        <w:ind w:left="3600" w:hanging="360"/>
      </w:pPr>
      <w:rPr>
        <w:rFonts w:ascii="Wingdings" w:hAnsi="Wingdings" w:hint="default"/>
      </w:rPr>
    </w:lvl>
    <w:lvl w:ilvl="5" w:tplc="0D54A934" w:tentative="1">
      <w:start w:val="1"/>
      <w:numFmt w:val="bullet"/>
      <w:lvlText w:val=""/>
      <w:lvlJc w:val="left"/>
      <w:pPr>
        <w:tabs>
          <w:tab w:val="num" w:pos="4320"/>
        </w:tabs>
        <w:ind w:left="4320" w:hanging="360"/>
      </w:pPr>
      <w:rPr>
        <w:rFonts w:ascii="Wingdings" w:hAnsi="Wingdings" w:hint="default"/>
      </w:rPr>
    </w:lvl>
    <w:lvl w:ilvl="6" w:tplc="A99436DC" w:tentative="1">
      <w:start w:val="1"/>
      <w:numFmt w:val="bullet"/>
      <w:lvlText w:val=""/>
      <w:lvlJc w:val="left"/>
      <w:pPr>
        <w:tabs>
          <w:tab w:val="num" w:pos="5040"/>
        </w:tabs>
        <w:ind w:left="5040" w:hanging="360"/>
      </w:pPr>
      <w:rPr>
        <w:rFonts w:ascii="Wingdings" w:hAnsi="Wingdings" w:hint="default"/>
      </w:rPr>
    </w:lvl>
    <w:lvl w:ilvl="7" w:tplc="ECDA16FC" w:tentative="1">
      <w:start w:val="1"/>
      <w:numFmt w:val="bullet"/>
      <w:lvlText w:val=""/>
      <w:lvlJc w:val="left"/>
      <w:pPr>
        <w:tabs>
          <w:tab w:val="num" w:pos="5760"/>
        </w:tabs>
        <w:ind w:left="5760" w:hanging="360"/>
      </w:pPr>
      <w:rPr>
        <w:rFonts w:ascii="Wingdings" w:hAnsi="Wingdings" w:hint="default"/>
      </w:rPr>
    </w:lvl>
    <w:lvl w:ilvl="8" w:tplc="3A3ECD1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15B337C"/>
    <w:multiLevelType w:val="hybridMultilevel"/>
    <w:tmpl w:val="7C6A8142"/>
    <w:lvl w:ilvl="0" w:tplc="1E7849E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EA9295F"/>
    <w:multiLevelType w:val="hybridMultilevel"/>
    <w:tmpl w:val="CF4C1874"/>
    <w:lvl w:ilvl="0" w:tplc="5E1A6058">
      <w:start w:val="1"/>
      <w:numFmt w:val="bullet"/>
      <w:lvlText w:val=""/>
      <w:lvlJc w:val="left"/>
      <w:pPr>
        <w:tabs>
          <w:tab w:val="num" w:pos="720"/>
        </w:tabs>
        <w:ind w:left="720" w:hanging="360"/>
      </w:pPr>
      <w:rPr>
        <w:rFonts w:ascii="Wingdings" w:hAnsi="Wingdings" w:hint="default"/>
      </w:rPr>
    </w:lvl>
    <w:lvl w:ilvl="1" w:tplc="7FF08E9E" w:tentative="1">
      <w:start w:val="1"/>
      <w:numFmt w:val="bullet"/>
      <w:lvlText w:val=""/>
      <w:lvlJc w:val="left"/>
      <w:pPr>
        <w:tabs>
          <w:tab w:val="num" w:pos="1440"/>
        </w:tabs>
        <w:ind w:left="1440" w:hanging="360"/>
      </w:pPr>
      <w:rPr>
        <w:rFonts w:ascii="Wingdings" w:hAnsi="Wingdings" w:hint="default"/>
      </w:rPr>
    </w:lvl>
    <w:lvl w:ilvl="2" w:tplc="DA6AC2D2" w:tentative="1">
      <w:start w:val="1"/>
      <w:numFmt w:val="bullet"/>
      <w:lvlText w:val=""/>
      <w:lvlJc w:val="left"/>
      <w:pPr>
        <w:tabs>
          <w:tab w:val="num" w:pos="2160"/>
        </w:tabs>
        <w:ind w:left="2160" w:hanging="360"/>
      </w:pPr>
      <w:rPr>
        <w:rFonts w:ascii="Wingdings" w:hAnsi="Wingdings" w:hint="default"/>
      </w:rPr>
    </w:lvl>
    <w:lvl w:ilvl="3" w:tplc="836E7340" w:tentative="1">
      <w:start w:val="1"/>
      <w:numFmt w:val="bullet"/>
      <w:lvlText w:val=""/>
      <w:lvlJc w:val="left"/>
      <w:pPr>
        <w:tabs>
          <w:tab w:val="num" w:pos="2880"/>
        </w:tabs>
        <w:ind w:left="2880" w:hanging="360"/>
      </w:pPr>
      <w:rPr>
        <w:rFonts w:ascii="Wingdings" w:hAnsi="Wingdings" w:hint="default"/>
      </w:rPr>
    </w:lvl>
    <w:lvl w:ilvl="4" w:tplc="C5784992" w:tentative="1">
      <w:start w:val="1"/>
      <w:numFmt w:val="bullet"/>
      <w:lvlText w:val=""/>
      <w:lvlJc w:val="left"/>
      <w:pPr>
        <w:tabs>
          <w:tab w:val="num" w:pos="3600"/>
        </w:tabs>
        <w:ind w:left="3600" w:hanging="360"/>
      </w:pPr>
      <w:rPr>
        <w:rFonts w:ascii="Wingdings" w:hAnsi="Wingdings" w:hint="default"/>
      </w:rPr>
    </w:lvl>
    <w:lvl w:ilvl="5" w:tplc="E88E4700" w:tentative="1">
      <w:start w:val="1"/>
      <w:numFmt w:val="bullet"/>
      <w:lvlText w:val=""/>
      <w:lvlJc w:val="left"/>
      <w:pPr>
        <w:tabs>
          <w:tab w:val="num" w:pos="4320"/>
        </w:tabs>
        <w:ind w:left="4320" w:hanging="360"/>
      </w:pPr>
      <w:rPr>
        <w:rFonts w:ascii="Wingdings" w:hAnsi="Wingdings" w:hint="default"/>
      </w:rPr>
    </w:lvl>
    <w:lvl w:ilvl="6" w:tplc="6082D7BA" w:tentative="1">
      <w:start w:val="1"/>
      <w:numFmt w:val="bullet"/>
      <w:lvlText w:val=""/>
      <w:lvlJc w:val="left"/>
      <w:pPr>
        <w:tabs>
          <w:tab w:val="num" w:pos="5040"/>
        </w:tabs>
        <w:ind w:left="5040" w:hanging="360"/>
      </w:pPr>
      <w:rPr>
        <w:rFonts w:ascii="Wingdings" w:hAnsi="Wingdings" w:hint="default"/>
      </w:rPr>
    </w:lvl>
    <w:lvl w:ilvl="7" w:tplc="8AC2CBCE" w:tentative="1">
      <w:start w:val="1"/>
      <w:numFmt w:val="bullet"/>
      <w:lvlText w:val=""/>
      <w:lvlJc w:val="left"/>
      <w:pPr>
        <w:tabs>
          <w:tab w:val="num" w:pos="5760"/>
        </w:tabs>
        <w:ind w:left="5760" w:hanging="360"/>
      </w:pPr>
      <w:rPr>
        <w:rFonts w:ascii="Wingdings" w:hAnsi="Wingdings" w:hint="default"/>
      </w:rPr>
    </w:lvl>
    <w:lvl w:ilvl="8" w:tplc="5830A2BE"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4"/>
  </w:num>
  <w:num w:numId="3">
    <w:abstractNumId w:val="1"/>
  </w:num>
  <w:num w:numId="4">
    <w:abstractNumId w:val="5"/>
  </w:num>
  <w:num w:numId="5">
    <w:abstractNumId w:val="0"/>
  </w:num>
  <w:num w:numId="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avid Wyllie">
    <w15:presenceInfo w15:providerId="AD" w15:userId="S-1-5-21-3685816821-1215056363-1987234180-6055"/>
  </w15:person>
  <w15:person w15:author="David Wyllie [2]">
    <w15:presenceInfo w15:providerId="AD" w15:userId="S::David.Wyllie@phe.gov.uk::b0121d56-4afd-475d-b586-09af042752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Layout" w:val="&lt;ENLayout&gt;&lt;Style&gt;Lance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sfrs9dpe22xs3ezttzxrdd2zffr5rt5tz0d&quot;&gt;multilineageenl&lt;record-ids&gt;&lt;item&gt;135&lt;/item&gt;&lt;item&gt;145&lt;/item&gt;&lt;item&gt;146&lt;/item&gt;&lt;item&gt;147&lt;/item&gt;&lt;item&gt;169&lt;/item&gt;&lt;item&gt;182&lt;/item&gt;&lt;item&gt;197&lt;/item&gt;&lt;item&gt;199&lt;/item&gt;&lt;item&gt;200&lt;/item&gt;&lt;item&gt;202&lt;/item&gt;&lt;/record-ids&gt;&lt;/item&gt;&lt;/Libraries&gt;"/>
  </w:docVars>
  <w:rsids>
    <w:rsidRoot w:val="0046253B"/>
    <w:rsid w:val="00035057"/>
    <w:rsid w:val="00050547"/>
    <w:rsid w:val="001136B7"/>
    <w:rsid w:val="001772C4"/>
    <w:rsid w:val="00177D43"/>
    <w:rsid w:val="00192136"/>
    <w:rsid w:val="001A0CCF"/>
    <w:rsid w:val="0024088D"/>
    <w:rsid w:val="0026367E"/>
    <w:rsid w:val="002848F3"/>
    <w:rsid w:val="002A064F"/>
    <w:rsid w:val="002B59BF"/>
    <w:rsid w:val="00312E43"/>
    <w:rsid w:val="003C0D65"/>
    <w:rsid w:val="00444804"/>
    <w:rsid w:val="0045087A"/>
    <w:rsid w:val="0046253B"/>
    <w:rsid w:val="004761F9"/>
    <w:rsid w:val="00500948"/>
    <w:rsid w:val="005863F2"/>
    <w:rsid w:val="00610EE3"/>
    <w:rsid w:val="00655718"/>
    <w:rsid w:val="0067622C"/>
    <w:rsid w:val="006C75CF"/>
    <w:rsid w:val="006C7E38"/>
    <w:rsid w:val="00710BBD"/>
    <w:rsid w:val="007473C9"/>
    <w:rsid w:val="007926C4"/>
    <w:rsid w:val="007C0466"/>
    <w:rsid w:val="007E6A9B"/>
    <w:rsid w:val="008249AA"/>
    <w:rsid w:val="008525E8"/>
    <w:rsid w:val="008A7622"/>
    <w:rsid w:val="00942828"/>
    <w:rsid w:val="009526EF"/>
    <w:rsid w:val="009A1416"/>
    <w:rsid w:val="00A41483"/>
    <w:rsid w:val="00A947F2"/>
    <w:rsid w:val="00B306D7"/>
    <w:rsid w:val="00B4345C"/>
    <w:rsid w:val="00B92774"/>
    <w:rsid w:val="00C453A9"/>
    <w:rsid w:val="00C85268"/>
    <w:rsid w:val="00D5366E"/>
    <w:rsid w:val="00D63020"/>
    <w:rsid w:val="00D74E5A"/>
    <w:rsid w:val="00DD16A1"/>
    <w:rsid w:val="00EB712B"/>
    <w:rsid w:val="00ED44D3"/>
    <w:rsid w:val="00EE44A5"/>
    <w:rsid w:val="00F36E95"/>
    <w:rsid w:val="00F37B58"/>
    <w:rsid w:val="00F74252"/>
    <w:rsid w:val="00FE30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88666"/>
  <w15:chartTrackingRefBased/>
  <w15:docId w15:val="{91ABDA26-FEA6-411B-B24A-F5059C830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253B"/>
  </w:style>
  <w:style w:type="paragraph" w:styleId="Heading1">
    <w:name w:val="heading 1"/>
    <w:basedOn w:val="Normal"/>
    <w:next w:val="Normal"/>
    <w:link w:val="Heading1Char"/>
    <w:uiPriority w:val="9"/>
    <w:qFormat/>
    <w:rsid w:val="0046253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625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6253B"/>
    <w:pPr>
      <w:keepNext/>
      <w:keepLines/>
      <w:spacing w:before="40" w:after="0" w:line="360" w:lineRule="auto"/>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46253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253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46253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6253B"/>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46253B"/>
    <w:rPr>
      <w:rFonts w:asciiTheme="majorHAnsi" w:eastAsiaTheme="majorEastAsia" w:hAnsiTheme="majorHAnsi" w:cstheme="majorBidi"/>
      <w:i/>
      <w:iCs/>
      <w:color w:val="2F5496" w:themeColor="accent1" w:themeShade="BF"/>
    </w:rPr>
  </w:style>
  <w:style w:type="character" w:styleId="CommentReference">
    <w:name w:val="annotation reference"/>
    <w:basedOn w:val="DefaultParagraphFont"/>
    <w:uiPriority w:val="99"/>
    <w:semiHidden/>
    <w:unhideWhenUsed/>
    <w:rsid w:val="0046253B"/>
    <w:rPr>
      <w:sz w:val="16"/>
      <w:szCs w:val="16"/>
    </w:rPr>
  </w:style>
  <w:style w:type="paragraph" w:styleId="CommentText">
    <w:name w:val="annotation text"/>
    <w:basedOn w:val="Normal"/>
    <w:link w:val="CommentTextChar"/>
    <w:uiPriority w:val="99"/>
    <w:unhideWhenUsed/>
    <w:rsid w:val="0046253B"/>
    <w:pPr>
      <w:spacing w:line="240" w:lineRule="auto"/>
    </w:pPr>
    <w:rPr>
      <w:sz w:val="20"/>
      <w:szCs w:val="20"/>
    </w:rPr>
  </w:style>
  <w:style w:type="character" w:customStyle="1" w:styleId="CommentTextChar">
    <w:name w:val="Comment Text Char"/>
    <w:basedOn w:val="DefaultParagraphFont"/>
    <w:link w:val="CommentText"/>
    <w:uiPriority w:val="99"/>
    <w:rsid w:val="0046253B"/>
    <w:rPr>
      <w:sz w:val="20"/>
      <w:szCs w:val="20"/>
    </w:rPr>
  </w:style>
  <w:style w:type="character" w:styleId="Hyperlink">
    <w:name w:val="Hyperlink"/>
    <w:basedOn w:val="DefaultParagraphFont"/>
    <w:uiPriority w:val="99"/>
    <w:unhideWhenUsed/>
    <w:rsid w:val="0046253B"/>
    <w:rPr>
      <w:color w:val="0563C1" w:themeColor="hyperlink"/>
      <w:u w:val="single"/>
    </w:rPr>
  </w:style>
  <w:style w:type="table" w:styleId="TableGrid">
    <w:name w:val="Table Grid"/>
    <w:basedOn w:val="TableNormal"/>
    <w:uiPriority w:val="59"/>
    <w:rsid w:val="004625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253B"/>
    <w:pPr>
      <w:ind w:left="720"/>
      <w:contextualSpacing/>
    </w:pPr>
  </w:style>
  <w:style w:type="paragraph" w:styleId="BalloonText">
    <w:name w:val="Balloon Text"/>
    <w:basedOn w:val="Normal"/>
    <w:link w:val="BalloonTextChar"/>
    <w:uiPriority w:val="99"/>
    <w:semiHidden/>
    <w:unhideWhenUsed/>
    <w:rsid w:val="0046253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53B"/>
    <w:rPr>
      <w:rFonts w:ascii="Segoe UI" w:hAnsi="Segoe UI" w:cs="Segoe UI"/>
      <w:sz w:val="18"/>
      <w:szCs w:val="18"/>
    </w:rPr>
  </w:style>
  <w:style w:type="paragraph" w:styleId="TOCHeading">
    <w:name w:val="TOC Heading"/>
    <w:basedOn w:val="Heading1"/>
    <w:next w:val="Normal"/>
    <w:uiPriority w:val="39"/>
    <w:unhideWhenUsed/>
    <w:qFormat/>
    <w:rsid w:val="00EE44A5"/>
    <w:pPr>
      <w:outlineLvl w:val="9"/>
    </w:pPr>
    <w:rPr>
      <w:lang w:val="en-US"/>
    </w:rPr>
  </w:style>
  <w:style w:type="paragraph" w:styleId="TOC1">
    <w:name w:val="toc 1"/>
    <w:basedOn w:val="Normal"/>
    <w:next w:val="Normal"/>
    <w:autoRedefine/>
    <w:uiPriority w:val="39"/>
    <w:unhideWhenUsed/>
    <w:rsid w:val="00EE44A5"/>
    <w:pPr>
      <w:spacing w:after="100"/>
    </w:pPr>
  </w:style>
  <w:style w:type="paragraph" w:styleId="TOC2">
    <w:name w:val="toc 2"/>
    <w:basedOn w:val="Normal"/>
    <w:next w:val="Normal"/>
    <w:autoRedefine/>
    <w:uiPriority w:val="39"/>
    <w:unhideWhenUsed/>
    <w:rsid w:val="00EE44A5"/>
    <w:pPr>
      <w:spacing w:after="100"/>
      <w:ind w:left="220"/>
    </w:pPr>
  </w:style>
  <w:style w:type="paragraph" w:styleId="TOC3">
    <w:name w:val="toc 3"/>
    <w:basedOn w:val="Normal"/>
    <w:next w:val="Normal"/>
    <w:autoRedefine/>
    <w:uiPriority w:val="39"/>
    <w:unhideWhenUsed/>
    <w:rsid w:val="00EE44A5"/>
    <w:pPr>
      <w:spacing w:after="100"/>
      <w:ind w:left="440"/>
    </w:pPr>
  </w:style>
  <w:style w:type="paragraph" w:customStyle="1" w:styleId="EndNoteBibliographyTitle">
    <w:name w:val="EndNote Bibliography Title"/>
    <w:basedOn w:val="Normal"/>
    <w:link w:val="EndNoteBibliographyTitleChar"/>
    <w:rsid w:val="003C0D65"/>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3C0D65"/>
    <w:rPr>
      <w:rFonts w:ascii="Calibri" w:hAnsi="Calibri" w:cs="Calibri"/>
      <w:noProof/>
      <w:lang w:val="en-US"/>
    </w:rPr>
  </w:style>
  <w:style w:type="paragraph" w:customStyle="1" w:styleId="EndNoteBibliography">
    <w:name w:val="EndNote Bibliography"/>
    <w:basedOn w:val="Normal"/>
    <w:link w:val="EndNoteBibliographyChar"/>
    <w:rsid w:val="003C0D65"/>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3C0D65"/>
    <w:rPr>
      <w:rFonts w:ascii="Calibri" w:hAnsi="Calibri" w:cs="Calibri"/>
      <w:noProof/>
      <w:lang w:val="en-US"/>
    </w:rPr>
  </w:style>
  <w:style w:type="paragraph" w:styleId="NormalWeb">
    <w:name w:val="Normal (Web)"/>
    <w:basedOn w:val="Normal"/>
    <w:uiPriority w:val="99"/>
    <w:semiHidden/>
    <w:unhideWhenUsed/>
    <w:rsid w:val="0045087A"/>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CommentSubject">
    <w:name w:val="annotation subject"/>
    <w:basedOn w:val="CommentText"/>
    <w:next w:val="CommentText"/>
    <w:link w:val="CommentSubjectChar"/>
    <w:uiPriority w:val="99"/>
    <w:semiHidden/>
    <w:unhideWhenUsed/>
    <w:rsid w:val="007C0466"/>
    <w:rPr>
      <w:b/>
      <w:bCs/>
    </w:rPr>
  </w:style>
  <w:style w:type="character" w:customStyle="1" w:styleId="CommentSubjectChar">
    <w:name w:val="Comment Subject Char"/>
    <w:basedOn w:val="CommentTextChar"/>
    <w:link w:val="CommentSubject"/>
    <w:uiPriority w:val="99"/>
    <w:semiHidden/>
    <w:rsid w:val="007C0466"/>
    <w:rPr>
      <w:b/>
      <w:bCs/>
      <w:sz w:val="20"/>
      <w:szCs w:val="20"/>
    </w:rPr>
  </w:style>
  <w:style w:type="paragraph" w:styleId="NoSpacing">
    <w:name w:val="No Spacing"/>
    <w:uiPriority w:val="1"/>
    <w:qFormat/>
    <w:rsid w:val="009A141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oxfordmmm/CompassCompact"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svg"/><Relationship Id="rId7" Type="http://schemas.microsoft.com/office/2016/09/relationships/commentsIds" Target="commentsIds.xml"/><Relationship Id="rId12" Type="http://schemas.openxmlformats.org/officeDocument/2006/relationships/image" Target="media/image2.png"/><Relationship Id="rId17" Type="http://schemas.openxmlformats.org/officeDocument/2006/relationships/image" Target="media/image7.emf"/><Relationship Id="rId25"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comments" Target="comments.xml"/><Relationship Id="rId15" Type="http://schemas.openxmlformats.org/officeDocument/2006/relationships/image" Target="media/image5.png"/><Relationship Id="rId23" Type="http://schemas.openxmlformats.org/officeDocument/2006/relationships/image" Target="media/image13.svg"/><Relationship Id="rId10" Type="http://schemas.openxmlformats.org/officeDocument/2006/relationships/hyperlink" Target="https://github.com/davidhwyllie/findNeighbour3" TargetMode="External"/><Relationship Id="rId19" Type="http://schemas.openxmlformats.org/officeDocument/2006/relationships/image" Target="media/image9.svg"/><Relationship Id="rId4" Type="http://schemas.openxmlformats.org/officeDocument/2006/relationships/webSettings" Target="webSettings.xml"/><Relationship Id="rId9" Type="http://schemas.openxmlformats.org/officeDocument/2006/relationships/hyperlink" Target="https://github.com/davidhwyllie/VCFMIX" TargetMode="External"/><Relationship Id="rId14" Type="http://schemas.openxmlformats.org/officeDocument/2006/relationships/image" Target="media/image4.emf"/><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800</TotalTime>
  <Pages>18</Pages>
  <Words>5580</Words>
  <Characters>31810</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Wyllie</dc:creator>
  <cp:keywords/>
  <dc:description/>
  <cp:lastModifiedBy>David Wyllie</cp:lastModifiedBy>
  <cp:revision>39</cp:revision>
  <dcterms:created xsi:type="dcterms:W3CDTF">2019-05-27T23:29:00Z</dcterms:created>
  <dcterms:modified xsi:type="dcterms:W3CDTF">2021-09-29T18:59:00Z</dcterms:modified>
</cp:coreProperties>
</file>